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30890592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B7229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967C4" w:rsidRPr="002967C4">
        <w:rPr>
          <w:b/>
          <w:noProof/>
          <w:sz w:val="24"/>
        </w:rPr>
        <w:t>C4-23316</w:t>
      </w:r>
      <w:r w:rsidR="002967C4">
        <w:rPr>
          <w:b/>
          <w:noProof/>
          <w:sz w:val="24"/>
        </w:rPr>
        <w:t>4</w:t>
      </w:r>
    </w:p>
    <w:p w14:paraId="5F41ED6C" w14:textId="4B895C04" w:rsidR="006A28EF" w:rsidRDefault="00B72298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 xml:space="preserve">st </w:t>
      </w:r>
      <w:r w:rsidR="006A28EF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6A28EF">
        <w:rPr>
          <w:b/>
          <w:noProof/>
          <w:sz w:val="24"/>
          <w:vertAlign w:val="superscript"/>
        </w:rPr>
        <w:t>th</w:t>
      </w:r>
      <w:r w:rsidR="006A28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28E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616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8418B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D39E5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83D75">
        <w:rPr>
          <w:rFonts w:ascii="Arial" w:hAnsi="Arial" w:cs="Arial"/>
          <w:b/>
          <w:bCs/>
          <w:lang w:val="en-US"/>
        </w:rPr>
        <w:t>Get</w:t>
      </w:r>
      <w:r w:rsidR="001970EC">
        <w:rPr>
          <w:rFonts w:ascii="Arial" w:hAnsi="Arial" w:cs="Arial"/>
          <w:b/>
          <w:bCs/>
          <w:lang w:val="en-US"/>
        </w:rPr>
        <w:t xml:space="preserve"> </w:t>
      </w:r>
      <w:r w:rsidR="00CC6BCC">
        <w:rPr>
          <w:rFonts w:ascii="Arial" w:hAnsi="Arial" w:cs="Arial"/>
          <w:b/>
          <w:bCs/>
          <w:lang w:val="en-US"/>
        </w:rPr>
        <w:t>procedure</w:t>
      </w:r>
    </w:p>
    <w:p w14:paraId="4C7F6870" w14:textId="3AF30F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D3BF1">
        <w:rPr>
          <w:rFonts w:ascii="Arial" w:hAnsi="Arial" w:cs="Arial"/>
          <w:b/>
          <w:bCs/>
          <w:lang w:val="en-US"/>
        </w:rPr>
        <w:t>29.</w:t>
      </w:r>
      <w:r w:rsidR="00E02BBB">
        <w:rPr>
          <w:rFonts w:ascii="Arial" w:hAnsi="Arial" w:cs="Arial"/>
          <w:b/>
          <w:bCs/>
          <w:lang w:val="en-US"/>
        </w:rPr>
        <w:t>585</w:t>
      </w:r>
      <w:r w:rsidR="002D3BF1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67BF9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3BF1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072315" w14:textId="77777777" w:rsidR="002D3BF1" w:rsidRDefault="002D3BF1" w:rsidP="00CD2478">
      <w:pPr>
        <w:pStyle w:val="CRCoverPage"/>
        <w:rPr>
          <w:b/>
          <w:lang w:val="en-US"/>
        </w:rPr>
      </w:pPr>
    </w:p>
    <w:p w14:paraId="4B17D139" w14:textId="5F12DBC5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DB9FD5A" w:rsidR="00CD2478" w:rsidRPr="006B5418" w:rsidRDefault="001C534F" w:rsidP="00CD2478">
      <w:pPr>
        <w:rPr>
          <w:lang w:val="en-US"/>
        </w:rPr>
      </w:pPr>
      <w:r>
        <w:rPr>
          <w:lang w:val="en-US"/>
        </w:rPr>
        <w:t xml:space="preserve">This pCR proposes text for the </w:t>
      </w:r>
      <w:r w:rsidR="00CC6BCC">
        <w:rPr>
          <w:lang w:val="en-US"/>
        </w:rPr>
        <w:t>G</w:t>
      </w:r>
      <w:r w:rsidR="001970EC">
        <w:rPr>
          <w:lang w:val="en-US"/>
        </w:rPr>
        <w:t>et</w:t>
      </w:r>
      <w:r w:rsidR="00CC6BCC">
        <w:rPr>
          <w:lang w:val="en-US"/>
        </w:rPr>
        <w:t xml:space="preserve"> procedure.</w:t>
      </w:r>
    </w:p>
    <w:p w14:paraId="24E12CE4" w14:textId="77777777" w:rsidR="002D3BF1" w:rsidRDefault="002D3BF1" w:rsidP="00CD2478">
      <w:pPr>
        <w:pStyle w:val="CRCoverPage"/>
        <w:rPr>
          <w:b/>
          <w:lang w:val="en-US"/>
        </w:rPr>
      </w:pPr>
    </w:p>
    <w:p w14:paraId="3D17A665" w14:textId="770CEBFD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0E65A4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C534F">
        <w:rPr>
          <w:lang w:val="en-US"/>
        </w:rPr>
        <w:t>29.</w:t>
      </w:r>
      <w:r w:rsidR="00E02BBB">
        <w:rPr>
          <w:lang w:val="en-US"/>
        </w:rPr>
        <w:t>585</w:t>
      </w:r>
      <w:r w:rsidR="001C534F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1D5403" w14:textId="77777777" w:rsidR="00CC6BCC" w:rsidRPr="004D3578" w:rsidRDefault="00CC6BCC" w:rsidP="00CC6BCC">
      <w:pPr>
        <w:pStyle w:val="Heading1"/>
      </w:pPr>
      <w:bookmarkStart w:id="1" w:name="_Toc133999540"/>
      <w:r>
        <w:t>5</w:t>
      </w:r>
      <w:r w:rsidRPr="004D3578">
        <w:tab/>
      </w:r>
      <w:r>
        <w:t>Elementary procedures between SMF/CUC and AN-TL and CN-TL</w:t>
      </w:r>
      <w:bookmarkEnd w:id="1"/>
    </w:p>
    <w:p w14:paraId="2E41704F" w14:textId="423F47E9" w:rsidR="00383EA5" w:rsidRDefault="00CC6BCC" w:rsidP="00CC6BCC">
      <w:pPr>
        <w:pStyle w:val="Guidance"/>
      </w:pPr>
      <w:del w:id="2" w:author="Bruno Landais" w:date="2023-06-09T09:48:00Z">
        <w:r w:rsidDel="00CC6BCC">
          <w:delText>Elementary procedures between the SMF/CUC and AN-TL and CN-TL</w:delText>
        </w:r>
      </w:del>
    </w:p>
    <w:p w14:paraId="10B69D5A" w14:textId="77777777" w:rsidR="00383EA5" w:rsidRDefault="00383EA5" w:rsidP="00CC6BCC">
      <w:pPr>
        <w:pStyle w:val="Guidance"/>
      </w:pPr>
    </w:p>
    <w:p w14:paraId="687EA050" w14:textId="2ECE7ADA" w:rsidR="00383EA5" w:rsidRPr="006B5418" w:rsidRDefault="00383EA5" w:rsidP="0038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0E86C9" w14:textId="77777777" w:rsidR="00CC6BCC" w:rsidRDefault="00CC6BCC" w:rsidP="00CC6BCC">
      <w:pPr>
        <w:pStyle w:val="Heading2"/>
      </w:pPr>
      <w:bookmarkStart w:id="3" w:name="_Toc33963225"/>
      <w:bookmarkStart w:id="4" w:name="_Toc34393295"/>
      <w:bookmarkStart w:id="5" w:name="_Toc45216098"/>
      <w:bookmarkStart w:id="6" w:name="_Toc51931667"/>
      <w:bookmarkStart w:id="7" w:name="_Toc58235026"/>
      <w:bookmarkStart w:id="8" w:name="_Toc131692827"/>
      <w:bookmarkStart w:id="9" w:name="_Toc133999542"/>
      <w:bookmarkStart w:id="10" w:name="_Toc33963226"/>
      <w:bookmarkStart w:id="11" w:name="_Toc34393296"/>
      <w:bookmarkStart w:id="12" w:name="_Toc45216099"/>
      <w:bookmarkStart w:id="13" w:name="_Toc51931668"/>
      <w:bookmarkStart w:id="14" w:name="_Toc58235027"/>
      <w:bookmarkStart w:id="15" w:name="_Toc131692828"/>
      <w:r>
        <w:t>5.2</w:t>
      </w:r>
      <w:r>
        <w:tab/>
        <w:t>Procedures</w:t>
      </w:r>
      <w:bookmarkEnd w:id="3"/>
      <w:bookmarkEnd w:id="4"/>
      <w:bookmarkEnd w:id="5"/>
      <w:bookmarkEnd w:id="6"/>
      <w:bookmarkEnd w:id="7"/>
      <w:bookmarkEnd w:id="8"/>
      <w:bookmarkEnd w:id="9"/>
    </w:p>
    <w:p w14:paraId="74559BC4" w14:textId="0D73B3E2" w:rsidR="00CC6BCC" w:rsidRDefault="00CC6BCC" w:rsidP="00CC6BCC">
      <w:pPr>
        <w:pStyle w:val="Heading3"/>
        <w:rPr>
          <w:ins w:id="16" w:author="Bruno Landais" w:date="2023-06-09T10:03:00Z"/>
        </w:rPr>
      </w:pPr>
      <w:bookmarkStart w:id="17" w:name="_Toc133999543"/>
      <w:r>
        <w:t>5.2.1</w:t>
      </w:r>
      <w:r>
        <w:tab/>
        <w:t>SMF/CUC-initiated G</w:t>
      </w:r>
      <w:r w:rsidR="00E82ABD">
        <w:t xml:space="preserve">et </w:t>
      </w:r>
      <w:r>
        <w:t>procedure</w:t>
      </w:r>
      <w:bookmarkEnd w:id="10"/>
      <w:bookmarkEnd w:id="11"/>
      <w:bookmarkEnd w:id="12"/>
      <w:bookmarkEnd w:id="13"/>
      <w:bookmarkEnd w:id="14"/>
      <w:bookmarkEnd w:id="15"/>
      <w:bookmarkEnd w:id="17"/>
    </w:p>
    <w:p w14:paraId="32B95839" w14:textId="7F6267F7" w:rsidR="006B0F37" w:rsidRDefault="006B0F37" w:rsidP="006B0F37">
      <w:pPr>
        <w:pStyle w:val="Heading4"/>
        <w:rPr>
          <w:ins w:id="18" w:author="Bruno Landais" w:date="2023-06-09T10:49:00Z"/>
        </w:rPr>
      </w:pPr>
      <w:ins w:id="19" w:author="Bruno Landais" w:date="2023-06-09T10:50:00Z">
        <w:r>
          <w:t>5.2.1.1</w:t>
        </w:r>
        <w:r>
          <w:tab/>
          <w:t>General</w:t>
        </w:r>
      </w:ins>
    </w:p>
    <w:p w14:paraId="3F637E51" w14:textId="49E3C8FD" w:rsidR="005743DB" w:rsidRDefault="005743DB" w:rsidP="005743DB">
      <w:pPr>
        <w:rPr>
          <w:ins w:id="20" w:author="Bruno Landais" w:date="2023-06-16T15:30:00Z"/>
        </w:rPr>
      </w:pPr>
      <w:ins w:id="21" w:author="Bruno Landais" w:date="2023-06-09T10:06:00Z">
        <w:r>
          <w:t xml:space="preserve">The SMF/CUC may retrieve the following </w:t>
        </w:r>
      </w:ins>
      <w:ins w:id="22" w:author="Bruno Landais" w:date="2023-06-13T10:25:00Z">
        <w:r w:rsidR="00C20623">
          <w:t xml:space="preserve">ES </w:t>
        </w:r>
      </w:ins>
      <w:ins w:id="23" w:author="Bruno Landais" w:date="2023-06-15T08:57:00Z">
        <w:r w:rsidR="00ED27C9">
          <w:t>information</w:t>
        </w:r>
      </w:ins>
      <w:ins w:id="24" w:author="Bruno Landais" w:date="2023-06-09T10:06:00Z">
        <w:r>
          <w:t xml:space="preserve"> </w:t>
        </w:r>
      </w:ins>
      <w:ins w:id="25" w:author="Bruno Landais" w:date="2023-06-09T10:07:00Z">
        <w:r>
          <w:t>of the AN-TL and CN-TL</w:t>
        </w:r>
      </w:ins>
      <w:ins w:id="26" w:author="Bruno Landais" w:date="2023-06-09T14:35:00Z">
        <w:r w:rsidR="00E725A4">
          <w:t xml:space="preserve"> (see </w:t>
        </w:r>
      </w:ins>
      <w:ins w:id="27" w:author="Bruno Landais" w:date="2023-06-09T14:36:00Z">
        <w:r w:rsidR="00E725A4">
          <w:t>Table M.2-1 of 3GPP TS 23.501 [2])</w:t>
        </w:r>
      </w:ins>
      <w:ins w:id="28" w:author="Bruno Landais" w:date="2023-06-16T10:20:00Z">
        <w:r w:rsidR="00717E32">
          <w:t xml:space="preserve"> during the establishment of a PDU session</w:t>
        </w:r>
      </w:ins>
      <w:ins w:id="29" w:author="Bruno Landais" w:date="2023-06-09T10:07:00Z">
        <w:r>
          <w:t>:</w:t>
        </w:r>
      </w:ins>
    </w:p>
    <w:p w14:paraId="1DD12A99" w14:textId="57B4BD2C" w:rsidR="00767534" w:rsidRDefault="00C20623" w:rsidP="005743DB">
      <w:pPr>
        <w:pStyle w:val="B1"/>
        <w:rPr>
          <w:ins w:id="30" w:author="Bruno Landais" w:date="2023-06-16T15:17:00Z"/>
        </w:rPr>
      </w:pPr>
      <w:ins w:id="31" w:author="Bruno Landais" w:date="2023-06-13T10:26:00Z">
        <w:r>
          <w:rPr>
            <w:lang w:val="en-US"/>
          </w:rPr>
          <w:t>1)</w:t>
        </w:r>
      </w:ins>
      <w:ins w:id="32" w:author="Bruno Landais" w:date="2023-06-09T10:03:00Z">
        <w:r w:rsidR="005743DB" w:rsidRPr="009A3B91">
          <w:rPr>
            <w:lang w:val="en-US"/>
          </w:rPr>
          <w:tab/>
        </w:r>
      </w:ins>
      <w:ins w:id="33" w:author="Bruno Landais" w:date="2023-06-15T08:58:00Z">
        <w:r w:rsidR="00ED27C9">
          <w:rPr>
            <w:lang w:val="en-US"/>
          </w:rPr>
          <w:t>ES</w:t>
        </w:r>
      </w:ins>
      <w:ins w:id="34" w:author="Bruno Landais" w:date="2023-06-15T08:57:00Z">
        <w:r w:rsidR="00ED27C9">
          <w:rPr>
            <w:lang w:val="en-US"/>
          </w:rPr>
          <w:t xml:space="preserve"> </w:t>
        </w:r>
      </w:ins>
      <w:ins w:id="35" w:author="Bruno Landais" w:date="2023-06-15T08:58:00Z">
        <w:r w:rsidR="00ED27C9">
          <w:rPr>
            <w:lang w:val="en-US"/>
          </w:rPr>
          <w:t>i</w:t>
        </w:r>
      </w:ins>
      <w:ins w:id="36" w:author="Bruno Landais" w:date="2023-06-09T10:10:00Z">
        <w:r w:rsidR="00767534">
          <w:rPr>
            <w:lang w:val="en-US"/>
          </w:rPr>
          <w:t xml:space="preserve">nterfaces, </w:t>
        </w:r>
      </w:ins>
      <w:ins w:id="37" w:author="Bruno Landais" w:date="2023-06-09T13:51:00Z">
        <w:r w:rsidR="0067217B">
          <w:rPr>
            <w:lang w:val="en-US"/>
          </w:rPr>
          <w:t>consisting of a list of</w:t>
        </w:r>
      </w:ins>
      <w:ins w:id="38" w:author="Bruno Landais" w:date="2023-06-09T10:14:00Z">
        <w:r w:rsidR="00767534">
          <w:rPr>
            <w:lang w:val="en-US"/>
          </w:rPr>
          <w:t xml:space="preserve"> one or more</w:t>
        </w:r>
      </w:ins>
      <w:ins w:id="39" w:author="Bruno Landais" w:date="2023-06-09T10:11:00Z">
        <w:r w:rsidR="00767534">
          <w:rPr>
            <w:lang w:val="en-US"/>
          </w:rPr>
          <w:t xml:space="preserve"> </w:t>
        </w:r>
        <w:r w:rsidR="00767534">
          <w:t>I</w:t>
        </w:r>
      </w:ins>
      <w:ins w:id="40" w:author="Bruno Landais" w:date="2023-06-09T10:03:00Z">
        <w:r w:rsidR="005743DB">
          <w:t>nterface</w:t>
        </w:r>
      </w:ins>
      <w:ins w:id="41" w:author="Bruno Landais" w:date="2023-06-15T08:58:00Z">
        <w:r w:rsidR="00ED27C9">
          <w:t xml:space="preserve"> </w:t>
        </w:r>
      </w:ins>
      <w:ins w:id="42" w:author="Bruno Landais" w:date="2023-06-09T10:09:00Z">
        <w:r w:rsidR="00767534">
          <w:t>ID</w:t>
        </w:r>
      </w:ins>
      <w:ins w:id="43" w:author="Bruno Landais" w:date="2023-06-15T08:58:00Z">
        <w:r w:rsidR="00ED27C9">
          <w:t>s</w:t>
        </w:r>
      </w:ins>
      <w:ins w:id="44" w:author="Bruno Landais" w:date="2023-06-09T10:14:00Z">
        <w:r w:rsidR="00767534">
          <w:t>, where each Interface</w:t>
        </w:r>
      </w:ins>
      <w:ins w:id="45" w:author="Bruno Landais" w:date="2023-06-15T09:02:00Z">
        <w:r w:rsidR="0061431B">
          <w:t xml:space="preserve"> </w:t>
        </w:r>
      </w:ins>
      <w:ins w:id="46" w:author="Bruno Landais" w:date="2023-06-09T10:14:00Z">
        <w:r w:rsidR="00767534">
          <w:t>ID identifies a ph</w:t>
        </w:r>
      </w:ins>
      <w:ins w:id="47" w:author="Bruno Landais" w:date="2023-06-09T10:15:00Z">
        <w:r w:rsidR="00767534">
          <w:t>ysical interface</w:t>
        </w:r>
      </w:ins>
      <w:ins w:id="48" w:author="Bruno Landais" w:date="2023-06-09T10:17:00Z">
        <w:r w:rsidR="00767534">
          <w:t xml:space="preserve"> (distinct point of attachment)</w:t>
        </w:r>
      </w:ins>
      <w:ins w:id="49" w:author="Bruno Landais" w:date="2023-06-09T10:15:00Z">
        <w:r w:rsidR="00767534">
          <w:t xml:space="preserve"> in the ES acting as Talker/Listener (see clause 46.2.3.3</w:t>
        </w:r>
      </w:ins>
      <w:ins w:id="50" w:author="Bruno Landais" w:date="2023-06-09T10:16:00Z">
        <w:r w:rsidR="00767534">
          <w:t xml:space="preserve"> of </w:t>
        </w:r>
        <w:r w:rsidR="00767534" w:rsidRPr="00AA08B1">
          <w:t>IEEE</w:t>
        </w:r>
        <w:r w:rsidR="00767534">
          <w:t> </w:t>
        </w:r>
        <w:r w:rsidR="00767534" w:rsidRPr="00AA08B1">
          <w:t>Std</w:t>
        </w:r>
        <w:r w:rsidR="00767534">
          <w:t> </w:t>
        </w:r>
        <w:r w:rsidR="00767534" w:rsidRPr="00AA08B1">
          <w:t>802.1Q</w:t>
        </w:r>
        <w:r w:rsidR="00767534">
          <w:t> </w:t>
        </w:r>
        <w:r w:rsidR="00767534" w:rsidRPr="00AA08B1">
          <w:t>[</w:t>
        </w:r>
        <w:r w:rsidR="00767534">
          <w:t>x</w:t>
        </w:r>
        <w:r w:rsidR="00767534" w:rsidRPr="00AA08B1">
          <w:t>]</w:t>
        </w:r>
      </w:ins>
      <w:ins w:id="51" w:author="Bruno Landais" w:date="2023-06-09T10:15:00Z">
        <w:r w:rsidR="00767534">
          <w:t>)</w:t>
        </w:r>
      </w:ins>
      <w:ins w:id="52" w:author="Bruno Landais" w:date="2023-06-09T10:16:00Z">
        <w:r w:rsidR="00767534">
          <w:t xml:space="preserve">; </w:t>
        </w:r>
      </w:ins>
      <w:ins w:id="53" w:author="Bruno Landais" w:date="2023-06-09T10:18:00Z">
        <w:r w:rsidR="00665137">
          <w:t>and</w:t>
        </w:r>
      </w:ins>
      <w:ins w:id="54" w:author="Bruno Landais" w:date="2023-06-09T14:05:00Z">
        <w:r w:rsidR="00CC0C9B">
          <w:t>/or</w:t>
        </w:r>
      </w:ins>
    </w:p>
    <w:p w14:paraId="0B5EB593" w14:textId="5F859A33" w:rsidR="00BE5A82" w:rsidRPr="005D1FE8" w:rsidRDefault="00BE5A82" w:rsidP="005D1FE8">
      <w:pPr>
        <w:pStyle w:val="EditorsNote"/>
        <w:rPr>
          <w:ins w:id="55" w:author="Bruno Landais" w:date="2023-06-09T10:09:00Z"/>
          <w:lang w:val="en-US"/>
        </w:rPr>
      </w:pPr>
      <w:ins w:id="56" w:author="Bruno Landais" w:date="2023-06-16T15:18:00Z">
        <w:r>
          <w:rPr>
            <w:lang w:val="en-US"/>
          </w:rPr>
          <w:lastRenderedPageBreak/>
          <w:t xml:space="preserve">Editor's note: clause 5.28a.2 </w:t>
        </w:r>
      </w:ins>
      <w:ins w:id="57" w:author="Bruno Landais" w:date="2023-06-16T15:19:00Z">
        <w:r>
          <w:rPr>
            <w:lang w:val="en-US"/>
          </w:rPr>
          <w:t xml:space="preserve">of </w:t>
        </w:r>
      </w:ins>
      <w:ins w:id="58" w:author="Bruno Landais" w:date="2023-06-16T15:18:00Z">
        <w:r>
          <w:rPr>
            <w:lang w:val="en-US"/>
          </w:rPr>
          <w:t>TS 23.501</w:t>
        </w:r>
      </w:ins>
      <w:ins w:id="59" w:author="Bruno Landais" w:date="2023-06-16T15:19:00Z">
        <w:r>
          <w:rPr>
            <w:lang w:val="en-US"/>
          </w:rPr>
          <w:t xml:space="preserve"> specifies "</w:t>
        </w:r>
      </w:ins>
      <w:ins w:id="60" w:author="Bruno Landais" w:date="2023-06-16T15:17:00Z">
        <w:r w:rsidRPr="00BE5A82">
          <w:rPr>
            <w:lang w:val="en-US"/>
          </w:rPr>
          <w:t>EndStationInterfaces: list of InterfaceIDs, one InterfaceID is associated with each Local F-TEID</w:t>
        </w:r>
      </w:ins>
      <w:ins w:id="61" w:author="Bruno Landais" w:date="2023-06-16T15:19:00Z">
        <w:r>
          <w:rPr>
            <w:lang w:val="en-US"/>
          </w:rPr>
          <w:t>"</w:t>
        </w:r>
      </w:ins>
      <w:ins w:id="62" w:author="Bruno Landais" w:date="2023-06-16T15:17:00Z">
        <w:r w:rsidRPr="00BE5A82">
          <w:rPr>
            <w:lang w:val="en-US"/>
          </w:rPr>
          <w:t>.</w:t>
        </w:r>
      </w:ins>
      <w:ins w:id="63" w:author="Bruno Landais" w:date="2023-06-16T15:19:00Z">
        <w:r>
          <w:rPr>
            <w:lang w:val="en-US"/>
          </w:rPr>
          <w:t xml:space="preserve"> </w:t>
        </w:r>
      </w:ins>
      <w:ins w:id="64" w:author="Bruno Landais" w:date="2023-06-16T15:23:00Z">
        <w:r>
          <w:rPr>
            <w:lang w:val="en-US"/>
          </w:rPr>
          <w:t>It should be clarified</w:t>
        </w:r>
      </w:ins>
      <w:ins w:id="65" w:author="Bruno Landais" w:date="2023-06-16T15:25:00Z">
        <w:r>
          <w:rPr>
            <w:lang w:val="en-US"/>
          </w:rPr>
          <w:t>:</w:t>
        </w:r>
      </w:ins>
      <w:ins w:id="66" w:author="Bruno Landais" w:date="2023-06-16T15:23:00Z">
        <w:r>
          <w:rPr>
            <w:lang w:val="en-US"/>
          </w:rPr>
          <w:t xml:space="preserve"> </w:t>
        </w:r>
      </w:ins>
      <w:ins w:id="67" w:author="Bruno Landais" w:date="2023-06-16T15:25:00Z">
        <w:r>
          <w:rPr>
            <w:lang w:val="en-US"/>
          </w:rPr>
          <w:br/>
          <w:t>a)</w:t>
        </w:r>
      </w:ins>
      <w:r w:rsidR="00406F88">
        <w:rPr>
          <w:lang w:val="en-US"/>
        </w:rPr>
        <w:tab/>
      </w:r>
      <w:ins w:id="68" w:author="Bruno Landais" w:date="2023-06-16T15:23:00Z">
        <w:r>
          <w:rPr>
            <w:lang w:val="en-US"/>
          </w:rPr>
          <w:t>why an Interface ID needs to be ass</w:t>
        </w:r>
      </w:ins>
      <w:ins w:id="69" w:author="Bruno Landais" w:date="2023-06-16T15:24:00Z">
        <w:r>
          <w:rPr>
            <w:lang w:val="en-US"/>
          </w:rPr>
          <w:t xml:space="preserve">ociated with each Local F-TEID, </w:t>
        </w:r>
      </w:ins>
      <w:ins w:id="70" w:author="Bruno Landais" w:date="2023-06-16T15:25:00Z">
        <w:r>
          <w:rPr>
            <w:lang w:val="en-US"/>
          </w:rPr>
          <w:br/>
          <w:t>b)</w:t>
        </w:r>
      </w:ins>
      <w:r w:rsidR="00406F88">
        <w:rPr>
          <w:lang w:val="en-US"/>
        </w:rPr>
        <w:tab/>
      </w:r>
      <w:ins w:id="71" w:author="Bruno Landais" w:date="2023-06-16T15:24:00Z">
        <w:r>
          <w:rPr>
            <w:lang w:val="en-US"/>
          </w:rPr>
          <w:t xml:space="preserve">what does this mean for a Talker </w:t>
        </w:r>
      </w:ins>
      <w:ins w:id="72" w:author="Bruno Landais" w:date="2023-06-16T15:26:00Z">
        <w:r>
          <w:rPr>
            <w:lang w:val="en-US"/>
          </w:rPr>
          <w:t xml:space="preserve">for which </w:t>
        </w:r>
      </w:ins>
      <w:ins w:id="73" w:author="Bruno Landais" w:date="2023-06-16T15:25:00Z">
        <w:r>
          <w:rPr>
            <w:lang w:val="en-US"/>
          </w:rPr>
          <w:t>there is no "local F-TEID" (the Talker sends pac</w:t>
        </w:r>
      </w:ins>
      <w:ins w:id="74" w:author="Bruno Landais" w:date="2023-06-16T15:26:00Z">
        <w:r>
          <w:rPr>
            <w:lang w:val="en-US"/>
          </w:rPr>
          <w:t>kets over a GTP-U tunnel towards a remote F-TEID).</w:t>
        </w:r>
      </w:ins>
      <w:ins w:id="75" w:author="Bruno Landais" w:date="2023-06-16T15:22:00Z">
        <w:r>
          <w:rPr>
            <w:lang w:val="en-US"/>
          </w:rPr>
          <w:t xml:space="preserve">  </w:t>
        </w:r>
      </w:ins>
      <w:ins w:id="76" w:author="Bruno Landais" w:date="2023-06-16T15:26:00Z">
        <w:r>
          <w:rPr>
            <w:lang w:val="en-US"/>
          </w:rPr>
          <w:br/>
          <w:t>c)</w:t>
        </w:r>
      </w:ins>
      <w:r w:rsidR="00406F88">
        <w:rPr>
          <w:lang w:val="en-US"/>
        </w:rPr>
        <w:tab/>
      </w:r>
      <w:ins w:id="77" w:author="Bruno Landais" w:date="2023-06-16T15:28:00Z">
        <w:r w:rsidR="005D1FE8">
          <w:rPr>
            <w:lang w:val="en-US"/>
          </w:rPr>
          <w:t xml:space="preserve">when </w:t>
        </w:r>
      </w:ins>
      <w:ins w:id="78" w:author="Bruno Landais" w:date="2023-06-16T15:27:00Z">
        <w:r>
          <w:rPr>
            <w:lang w:val="en-US"/>
          </w:rPr>
          <w:t xml:space="preserve">the ES supports a single ES interface, whether this assumes that the ES needs to report </w:t>
        </w:r>
      </w:ins>
      <w:ins w:id="79" w:author="Bruno Landais" w:date="2023-06-16T15:28:00Z">
        <w:r w:rsidR="005D1FE8">
          <w:rPr>
            <w:lang w:val="en-US"/>
          </w:rPr>
          <w:t>"virtual" ES interfaces using a different Interface Name per F-TEID?</w:t>
        </w:r>
      </w:ins>
    </w:p>
    <w:p w14:paraId="50E4BA88" w14:textId="54B2D412" w:rsidR="005743DB" w:rsidRDefault="00C20623" w:rsidP="005743DB">
      <w:pPr>
        <w:pStyle w:val="B1"/>
        <w:rPr>
          <w:ins w:id="80" w:author="Bruno Landais" w:date="2023-06-09T10:21:00Z"/>
        </w:rPr>
      </w:pPr>
      <w:ins w:id="81" w:author="Bruno Landais" w:date="2023-06-13T10:26:00Z">
        <w:r>
          <w:t>2)</w:t>
        </w:r>
      </w:ins>
      <w:ins w:id="82" w:author="Bruno Landais" w:date="2023-06-09T10:09:00Z">
        <w:r w:rsidR="00767534">
          <w:tab/>
        </w:r>
      </w:ins>
      <w:ins w:id="83" w:author="Bruno Landais" w:date="2023-06-15T08:59:00Z">
        <w:r w:rsidR="00ED27C9">
          <w:t>I</w:t>
        </w:r>
      </w:ins>
      <w:ins w:id="84" w:author="Bruno Landais" w:date="2023-06-09T10:19:00Z">
        <w:r w:rsidR="00665137">
          <w:t>nterface</w:t>
        </w:r>
      </w:ins>
      <w:ins w:id="85" w:author="Bruno Landais" w:date="2023-06-15T08:59:00Z">
        <w:r w:rsidR="00ED27C9">
          <w:t xml:space="preserve"> c</w:t>
        </w:r>
      </w:ins>
      <w:ins w:id="86" w:author="Bruno Landais" w:date="2023-06-09T10:19:00Z">
        <w:r w:rsidR="00665137">
          <w:t xml:space="preserve">apabilities, </w:t>
        </w:r>
      </w:ins>
      <w:ins w:id="87" w:author="Bruno Landais" w:date="2023-06-15T08:59:00Z">
        <w:r w:rsidR="00ED27C9">
          <w:t>describing</w:t>
        </w:r>
      </w:ins>
      <w:ins w:id="88" w:author="Bruno Landais" w:date="2023-06-09T13:51:00Z">
        <w:r w:rsidR="0067217B">
          <w:t xml:space="preserve"> </w:t>
        </w:r>
      </w:ins>
      <w:ins w:id="89" w:author="Bruno Landais" w:date="2023-06-09T13:52:00Z">
        <w:r w:rsidR="0067217B">
          <w:t xml:space="preserve">the </w:t>
        </w:r>
      </w:ins>
      <w:ins w:id="90" w:author="Bruno Landais" w:date="2023-06-09T10:19:00Z">
        <w:r w:rsidR="00665137">
          <w:t>network capabilities</w:t>
        </w:r>
      </w:ins>
      <w:ins w:id="91" w:author="Bruno Landais" w:date="2023-06-09T13:53:00Z">
        <w:r w:rsidR="0067217B">
          <w:t xml:space="preserve"> </w:t>
        </w:r>
      </w:ins>
      <w:ins w:id="92" w:author="Bruno Landais" w:date="2023-06-09T10:19:00Z">
        <w:r w:rsidR="00665137">
          <w:t xml:space="preserve">of all </w:t>
        </w:r>
      </w:ins>
      <w:ins w:id="93" w:author="Bruno Landais" w:date="2023-06-15T09:00:00Z">
        <w:r w:rsidR="00ED27C9">
          <w:t xml:space="preserve">the ES </w:t>
        </w:r>
      </w:ins>
      <w:ins w:id="94" w:author="Bruno Landais" w:date="2023-06-09T10:19:00Z">
        <w:r w:rsidR="00665137">
          <w:t>interfaces</w:t>
        </w:r>
      </w:ins>
      <w:ins w:id="95" w:author="Bruno Landais" w:date="2023-06-13T10:26:00Z">
        <w:r>
          <w:t xml:space="preserve">. </w:t>
        </w:r>
      </w:ins>
      <w:ins w:id="96" w:author="Bruno Landais" w:date="2023-06-13T10:27:00Z">
        <w:r>
          <w:t xml:space="preserve">The following capabilities may be </w:t>
        </w:r>
      </w:ins>
      <w:ins w:id="97" w:author="Bruno Landais" w:date="2023-06-15T09:00:00Z">
        <w:r w:rsidR="00ED27C9">
          <w:t>signaled</w:t>
        </w:r>
      </w:ins>
      <w:ins w:id="98" w:author="Bruno Landais" w:date="2023-06-13T17:09:00Z">
        <w:r w:rsidR="00377818">
          <w:t xml:space="preserve"> in this release of the specification</w:t>
        </w:r>
      </w:ins>
      <w:ins w:id="99" w:author="Bruno Landais" w:date="2023-06-13T10:27:00Z">
        <w:r>
          <w:t>:</w:t>
        </w:r>
      </w:ins>
      <w:ins w:id="100" w:author="Bruno Landais" w:date="2023-06-09T10:21:00Z">
        <w:r w:rsidR="00665137">
          <w:t xml:space="preserve"> </w:t>
        </w:r>
      </w:ins>
    </w:p>
    <w:p w14:paraId="0E921C71" w14:textId="611F21F0" w:rsidR="00665137" w:rsidRDefault="00665137" w:rsidP="00665137">
      <w:pPr>
        <w:pStyle w:val="B2"/>
        <w:rPr>
          <w:ins w:id="101" w:author="Bruno Landais" w:date="2023-06-09T10:25:00Z"/>
        </w:rPr>
      </w:pPr>
      <w:ins w:id="102" w:author="Bruno Landais" w:date="2023-06-09T10:21:00Z">
        <w:r>
          <w:rPr>
            <w:lang w:val="en-US"/>
          </w:rPr>
          <w:t>-</w:t>
        </w:r>
        <w:r>
          <w:rPr>
            <w:lang w:val="en-US"/>
          </w:rPr>
          <w:tab/>
          <w:t>Vlan</w:t>
        </w:r>
      </w:ins>
      <w:ins w:id="103" w:author="Bruno Landais" w:date="2023-06-15T09:01:00Z">
        <w:r w:rsidR="00ED27C9">
          <w:rPr>
            <w:lang w:val="en-US"/>
          </w:rPr>
          <w:t xml:space="preserve"> </w:t>
        </w:r>
      </w:ins>
      <w:ins w:id="104" w:author="Bruno Landais" w:date="2023-06-09T10:21:00Z">
        <w:r>
          <w:rPr>
            <w:lang w:val="en-US"/>
          </w:rPr>
          <w:t>Tag</w:t>
        </w:r>
      </w:ins>
      <w:ins w:id="105" w:author="Bruno Landais" w:date="2023-06-15T09:01:00Z">
        <w:r w:rsidR="00ED27C9">
          <w:rPr>
            <w:lang w:val="en-US"/>
          </w:rPr>
          <w:t xml:space="preserve"> capability</w:t>
        </w:r>
      </w:ins>
      <w:ins w:id="106" w:author="Bruno Landais" w:date="2023-06-09T13:53:00Z">
        <w:r w:rsidR="0067217B">
          <w:rPr>
            <w:lang w:val="en-US"/>
          </w:rPr>
          <w:t>,</w:t>
        </w:r>
      </w:ins>
      <w:ins w:id="107" w:author="Bruno Landais" w:date="2023-06-09T10:22:00Z">
        <w:r>
          <w:rPr>
            <w:lang w:val="en-US"/>
          </w:rPr>
          <w:t xml:space="preserve"> indicating whether the </w:t>
        </w:r>
      </w:ins>
      <w:ins w:id="108" w:author="Bruno Landais" w:date="2023-06-15T09:03:00Z">
        <w:r w:rsidR="0061431B">
          <w:rPr>
            <w:lang w:val="en-US"/>
          </w:rPr>
          <w:t xml:space="preserve">ES </w:t>
        </w:r>
      </w:ins>
      <w:ins w:id="109" w:author="Bruno Landais" w:date="2023-06-09T10:22:00Z">
        <w:r>
          <w:rPr>
            <w:lang w:val="en-US"/>
          </w:rPr>
          <w:t>interface</w:t>
        </w:r>
      </w:ins>
      <w:ins w:id="110" w:author="Bruno Landais" w:date="2023-06-15T09:01:00Z">
        <w:r w:rsidR="00ED27C9">
          <w:rPr>
            <w:lang w:val="en-US"/>
          </w:rPr>
          <w:t>s</w:t>
        </w:r>
      </w:ins>
      <w:ins w:id="111" w:author="Bruno Landais" w:date="2023-06-09T10:22:00Z">
        <w:r>
          <w:rPr>
            <w:lang w:val="en-US"/>
          </w:rPr>
          <w:t xml:space="preserve"> sup</w:t>
        </w:r>
      </w:ins>
      <w:ins w:id="112" w:author="Bruno Landais" w:date="2023-06-09T10:23:00Z">
        <w:r>
          <w:rPr>
            <w:lang w:val="en-US"/>
          </w:rPr>
          <w:t xml:space="preserve">port the ability to tag/untag frames using a Customer VLAN Tag (C-TAG) provided by the </w:t>
        </w:r>
      </w:ins>
      <w:ins w:id="113" w:author="Bruno Landais" w:date="2023-06-09T10:24:00Z">
        <w:r>
          <w:rPr>
            <w:lang w:val="en-US"/>
          </w:rPr>
          <w:t xml:space="preserve">network (see clause 46.2.3.7.1 of </w:t>
        </w:r>
        <w:r>
          <w:t xml:space="preserve">of </w:t>
        </w:r>
        <w:r w:rsidRPr="00AA08B1">
          <w:t>IEEE</w:t>
        </w:r>
        <w:r>
          <w:t> </w:t>
        </w:r>
        <w:r w:rsidRPr="00AA08B1">
          <w:t>Std</w:t>
        </w:r>
        <w:r>
          <w:t> </w:t>
        </w:r>
        <w:r w:rsidRPr="00AA08B1">
          <w:t>802.1Q</w:t>
        </w:r>
        <w:r>
          <w:t> </w:t>
        </w:r>
        <w:r w:rsidRPr="00AA08B1">
          <w:t>[</w:t>
        </w:r>
        <w:r>
          <w:t>x</w:t>
        </w:r>
        <w:r w:rsidRPr="00AA08B1">
          <w:t>]</w:t>
        </w:r>
        <w:r>
          <w:t>)</w:t>
        </w:r>
      </w:ins>
      <w:ins w:id="114" w:author="Bruno Landais" w:date="2023-06-09T10:25:00Z">
        <w:r>
          <w:t xml:space="preserve">; </w:t>
        </w:r>
      </w:ins>
    </w:p>
    <w:p w14:paraId="7A3285B5" w14:textId="394953A8" w:rsidR="00665137" w:rsidRDefault="00665137" w:rsidP="00665137">
      <w:pPr>
        <w:pStyle w:val="B2"/>
        <w:rPr>
          <w:ins w:id="115" w:author="Bruno Landais" w:date="2023-06-16T10:15:00Z"/>
          <w:lang w:val="en-US"/>
        </w:rPr>
      </w:pPr>
      <w:ins w:id="116" w:author="Bruno Landais" w:date="2023-06-09T10:25:00Z">
        <w:r>
          <w:t>-</w:t>
        </w:r>
        <w:r>
          <w:tab/>
          <w:t>Buffer</w:t>
        </w:r>
      </w:ins>
      <w:ins w:id="117" w:author="Bruno Landais" w:date="2023-06-15T09:02:00Z">
        <w:r w:rsidR="00ED27C9">
          <w:t>ing c</w:t>
        </w:r>
      </w:ins>
      <w:ins w:id="118" w:author="Bruno Landais" w:date="2023-06-09T10:25:00Z">
        <w:r>
          <w:t>apability</w:t>
        </w:r>
      </w:ins>
      <w:ins w:id="119" w:author="Bruno Landais" w:date="2023-06-15T09:02:00Z">
        <w:r w:rsidR="00ED27C9">
          <w:t>,</w:t>
        </w:r>
      </w:ins>
      <w:ins w:id="120" w:author="Bruno Landais" w:date="2023-06-13T10:29:00Z">
        <w:r w:rsidR="00C20623">
          <w:t xml:space="preserve"> for a Talker,</w:t>
        </w:r>
      </w:ins>
      <w:ins w:id="121" w:author="Bruno Landais" w:date="2023-06-09T10:26:00Z">
        <w:r>
          <w:t xml:space="preserve"> </w:t>
        </w:r>
      </w:ins>
      <w:ins w:id="122" w:author="Bruno Landais" w:date="2023-06-15T09:02:00Z">
        <w:r w:rsidR="00ED27C9">
          <w:t xml:space="preserve">indicating </w:t>
        </w:r>
      </w:ins>
      <w:ins w:id="123" w:author="Bruno Landais" w:date="2023-06-09T10:26:00Z">
        <w:r>
          <w:t>the maximum possible buffer duration</w:t>
        </w:r>
      </w:ins>
      <w:ins w:id="124" w:author="Bruno Landais" w:date="2023-06-13T10:28:00Z">
        <w:r w:rsidR="00C20623" w:rsidRPr="00C20623">
          <w:t xml:space="preserve"> </w:t>
        </w:r>
      </w:ins>
      <w:ins w:id="125" w:author="Bruno Landais" w:date="2023-06-09T10:26:00Z">
        <w:r>
          <w:t>for a packet with the maximum size of an Ethernet packet (1522 Bytes)</w:t>
        </w:r>
      </w:ins>
      <w:ins w:id="126" w:author="Bruno Landais" w:date="2023-06-09T13:53:00Z">
        <w:r w:rsidR="0067217B">
          <w:t xml:space="preserve"> (</w:t>
        </w:r>
      </w:ins>
      <w:ins w:id="127" w:author="Bruno Landais" w:date="2023-06-09T10:26:00Z">
        <w:r>
          <w:t>see Table M.</w:t>
        </w:r>
      </w:ins>
      <w:ins w:id="128" w:author="Bruno Landais" w:date="2023-06-09T10:27:00Z">
        <w:r w:rsidR="00F86EB7">
          <w:t>2</w:t>
        </w:r>
      </w:ins>
      <w:ins w:id="129" w:author="Bruno Landais" w:date="2023-06-09T10:26:00Z">
        <w:r>
          <w:t>-1 of 3GPP</w:t>
        </w:r>
      </w:ins>
      <w:ins w:id="130" w:author="Bruno Landais" w:date="2023-06-09T10:27:00Z">
        <w:r>
          <w:t> TS 23.501 [1]</w:t>
        </w:r>
      </w:ins>
      <w:ins w:id="131" w:author="Bruno Landais" w:date="2023-06-09T13:53:00Z">
        <w:r w:rsidR="0067217B">
          <w:t>)</w:t>
        </w:r>
      </w:ins>
      <w:ins w:id="132" w:author="Bruno Landais" w:date="2023-06-09T10:23:00Z">
        <w:r>
          <w:rPr>
            <w:lang w:val="en-US"/>
          </w:rPr>
          <w:t>.</w:t>
        </w:r>
      </w:ins>
    </w:p>
    <w:p w14:paraId="0F974255" w14:textId="1984F4D0" w:rsidR="006B0F37" w:rsidRDefault="006B0F37" w:rsidP="006B0F37">
      <w:pPr>
        <w:pStyle w:val="Heading4"/>
        <w:rPr>
          <w:ins w:id="133" w:author="Bruno Landais" w:date="2023-06-09T10:50:00Z"/>
        </w:rPr>
      </w:pPr>
      <w:ins w:id="134" w:author="Bruno Landais" w:date="2023-06-09T10:50:00Z">
        <w:r>
          <w:t>5.2.1.</w:t>
        </w:r>
      </w:ins>
      <w:ins w:id="135" w:author="Bruno Landais" w:date="2023-06-09T10:55:00Z">
        <w:r>
          <w:t>2</w:t>
        </w:r>
      </w:ins>
      <w:ins w:id="136" w:author="Bruno Landais" w:date="2023-06-09T10:50:00Z">
        <w:r>
          <w:tab/>
          <w:t>SMF/CUC-initiated G</w:t>
        </w:r>
      </w:ins>
      <w:ins w:id="137" w:author="Bruno Landais" w:date="2023-06-09T14:49:00Z">
        <w:r w:rsidR="00F327A5">
          <w:t>et</w:t>
        </w:r>
      </w:ins>
      <w:ins w:id="138" w:author="Bruno Landais" w:date="2023-06-09T10:51:00Z">
        <w:r>
          <w:t xml:space="preserve"> procedure initiation</w:t>
        </w:r>
      </w:ins>
      <w:ins w:id="139" w:author="Bruno Landais" w:date="2023-06-09T10:50:00Z">
        <w:r>
          <w:t xml:space="preserve"> </w:t>
        </w:r>
      </w:ins>
    </w:p>
    <w:p w14:paraId="01F53FD1" w14:textId="6AA10AB1" w:rsidR="006B0F37" w:rsidRDefault="006B0F37" w:rsidP="003D76FE">
      <w:pPr>
        <w:rPr>
          <w:ins w:id="140" w:author="Bruno Landais" w:date="2023-06-09T10:52:00Z"/>
          <w:lang w:val="en-US"/>
        </w:rPr>
      </w:pPr>
      <w:ins w:id="141" w:author="Bruno Landais" w:date="2023-06-09T10:52:00Z">
        <w:r>
          <w:rPr>
            <w:lang w:val="en-US"/>
          </w:rPr>
          <w:t xml:space="preserve">In order to retrieve the ES </w:t>
        </w:r>
      </w:ins>
      <w:ins w:id="142" w:author="Bruno Landais" w:date="2023-06-13T10:29:00Z">
        <w:r w:rsidR="005E3B28">
          <w:rPr>
            <w:lang w:val="en-US"/>
          </w:rPr>
          <w:t>parameters</w:t>
        </w:r>
      </w:ins>
      <w:ins w:id="143" w:author="Bruno Landais" w:date="2023-06-09T10:52:00Z">
        <w:r>
          <w:rPr>
            <w:lang w:val="en-US"/>
          </w:rPr>
          <w:t xml:space="preserve"> of the AN-TL or CN-TL, t</w:t>
        </w:r>
      </w:ins>
      <w:ins w:id="144" w:author="Bruno Landais" w:date="2023-06-09T10:28:00Z">
        <w:r w:rsidR="00FD6AD4">
          <w:rPr>
            <w:lang w:val="en-US"/>
          </w:rPr>
          <w:t>he SMF/CUC shall</w:t>
        </w:r>
      </w:ins>
      <w:ins w:id="145" w:author="Bruno Landais" w:date="2023-06-09T10:52:00Z">
        <w:r>
          <w:rPr>
            <w:lang w:val="en-US"/>
          </w:rPr>
          <w:t>:</w:t>
        </w:r>
      </w:ins>
      <w:ins w:id="146" w:author="Bruno Landais" w:date="2023-06-09T10:28:00Z">
        <w:r w:rsidR="00FD6AD4">
          <w:rPr>
            <w:lang w:val="en-US"/>
          </w:rPr>
          <w:t xml:space="preserve"> </w:t>
        </w:r>
      </w:ins>
    </w:p>
    <w:p w14:paraId="59DB8140" w14:textId="64111DF1" w:rsidR="006B0F37" w:rsidRDefault="006B0F37" w:rsidP="006B0F37">
      <w:pPr>
        <w:pStyle w:val="B1"/>
        <w:rPr>
          <w:ins w:id="147" w:author="Bruno Landais" w:date="2023-06-09T14:14:00Z"/>
          <w:lang w:val="en-US"/>
        </w:rPr>
      </w:pPr>
      <w:ins w:id="148" w:author="Bruno Landais" w:date="2023-06-09T10:53:00Z">
        <w:r>
          <w:rPr>
            <w:lang w:val="en-US"/>
          </w:rPr>
          <w:t>a)</w:t>
        </w:r>
        <w:r>
          <w:rPr>
            <w:lang w:val="en-US"/>
          </w:rPr>
          <w:tab/>
          <w:t xml:space="preserve">encode the information about the </w:t>
        </w:r>
      </w:ins>
      <w:ins w:id="149" w:author="Bruno Landais" w:date="2023-06-09T10:54:00Z">
        <w:r>
          <w:rPr>
            <w:lang w:val="en-US"/>
          </w:rPr>
          <w:t xml:space="preserve">requested </w:t>
        </w:r>
      </w:ins>
      <w:ins w:id="150" w:author="Bruno Landais" w:date="2023-06-09T10:53:00Z">
        <w:r>
          <w:rPr>
            <w:lang w:val="en-US"/>
          </w:rPr>
          <w:t>ES parameters</w:t>
        </w:r>
      </w:ins>
      <w:ins w:id="151" w:author="Bruno Landais" w:date="2023-06-09T14:11:00Z">
        <w:r w:rsidR="00631E75">
          <w:rPr>
            <w:lang w:val="en-US"/>
          </w:rPr>
          <w:t xml:space="preserve"> (</w:t>
        </w:r>
      </w:ins>
      <w:ins w:id="152" w:author="Bruno Landais" w:date="2023-06-16T15:40:00Z">
        <w:r w:rsidR="00E57D89">
          <w:rPr>
            <w:lang w:val="en-US"/>
          </w:rPr>
          <w:t>E</w:t>
        </w:r>
      </w:ins>
      <w:ins w:id="153" w:author="Bruno Landais" w:date="2023-06-09T14:12:00Z">
        <w:r w:rsidR="00631E75">
          <w:rPr>
            <w:lang w:val="en-US"/>
          </w:rPr>
          <w:t>nd</w:t>
        </w:r>
      </w:ins>
      <w:ins w:id="154" w:author="Bruno Landais" w:date="2023-06-16T15:40:00Z">
        <w:r w:rsidR="00E57D89">
          <w:rPr>
            <w:lang w:val="en-US"/>
          </w:rPr>
          <w:t xml:space="preserve"> s</w:t>
        </w:r>
      </w:ins>
      <w:ins w:id="155" w:author="Bruno Landais" w:date="2023-06-09T14:12:00Z">
        <w:r w:rsidR="00631E75">
          <w:rPr>
            <w:lang w:val="en-US"/>
          </w:rPr>
          <w:t>tation</w:t>
        </w:r>
      </w:ins>
      <w:ins w:id="156" w:author="Bruno Landais" w:date="2023-06-16T15:40:00Z">
        <w:r w:rsidR="00E57D89">
          <w:rPr>
            <w:lang w:val="en-US"/>
          </w:rPr>
          <w:t xml:space="preserve"> i</w:t>
        </w:r>
      </w:ins>
      <w:ins w:id="157" w:author="Bruno Landais" w:date="2023-06-09T14:12:00Z">
        <w:r w:rsidR="00631E75">
          <w:rPr>
            <w:lang w:val="en-US"/>
          </w:rPr>
          <w:t xml:space="preserve">nterfaces and/or </w:t>
        </w:r>
        <w:r w:rsidR="00631E75">
          <w:t>Interface</w:t>
        </w:r>
      </w:ins>
      <w:ins w:id="158" w:author="Bruno Landais" w:date="2023-06-16T15:40:00Z">
        <w:r w:rsidR="00E57D89">
          <w:t xml:space="preserve"> c</w:t>
        </w:r>
      </w:ins>
      <w:ins w:id="159" w:author="Bruno Landais" w:date="2023-06-09T14:12:00Z">
        <w:r w:rsidR="00631E75">
          <w:t>apabilities)</w:t>
        </w:r>
      </w:ins>
      <w:ins w:id="160" w:author="Bruno Landais" w:date="2023-06-09T16:33:00Z">
        <w:r w:rsidR="00E00B4D">
          <w:t xml:space="preserve"> in </w:t>
        </w:r>
      </w:ins>
      <w:ins w:id="161" w:author="Bruno Landais" w:date="2023-06-13T17:09:00Z">
        <w:r w:rsidR="00377818">
          <w:t xml:space="preserve">the Requested ES Parameters IE </w:t>
        </w:r>
      </w:ins>
      <w:ins w:id="162" w:author="Bruno Landais" w:date="2023-06-13T17:10:00Z">
        <w:r w:rsidR="00377818">
          <w:t xml:space="preserve">in </w:t>
        </w:r>
      </w:ins>
      <w:ins w:id="163" w:author="Bruno Landais" w:date="2023-06-09T16:33:00Z">
        <w:r w:rsidR="00E00B4D">
          <w:t>a GET REQUEST message</w:t>
        </w:r>
      </w:ins>
      <w:ins w:id="164" w:author="Bruno Landais" w:date="2023-06-09T10:54:00Z">
        <w:r>
          <w:rPr>
            <w:lang w:val="en-US"/>
          </w:rPr>
          <w:t xml:space="preserve">; </w:t>
        </w:r>
      </w:ins>
      <w:ins w:id="165" w:author="Bruno Landais" w:date="2023-06-09T10:53:00Z">
        <w:r>
          <w:rPr>
            <w:lang w:val="en-US"/>
          </w:rPr>
          <w:t xml:space="preserve"> </w:t>
        </w:r>
      </w:ins>
    </w:p>
    <w:p w14:paraId="3743189B" w14:textId="51F451DA" w:rsidR="006B0F37" w:rsidRDefault="006B0F37" w:rsidP="006B0F37">
      <w:pPr>
        <w:pStyle w:val="B1"/>
        <w:rPr>
          <w:ins w:id="166" w:author="Bruno Landais" w:date="2023-06-09T10:55:00Z"/>
          <w:lang w:val="en-US"/>
        </w:rPr>
      </w:pPr>
      <w:ins w:id="167" w:author="Bruno Landais" w:date="2023-06-09T10:53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168" w:author="Bruno Landais" w:date="2023-06-09T10:29:00Z">
        <w:r w:rsidR="00FD6AD4">
          <w:rPr>
            <w:lang w:val="en-US"/>
          </w:rPr>
          <w:t xml:space="preserve">send </w:t>
        </w:r>
      </w:ins>
      <w:ins w:id="169" w:author="Bruno Landais" w:date="2023-06-09T10:54:00Z">
        <w:r>
          <w:rPr>
            <w:lang w:val="en-US"/>
          </w:rPr>
          <w:t>the</w:t>
        </w:r>
      </w:ins>
      <w:ins w:id="170" w:author="Bruno Landais" w:date="2023-06-09T10:29:00Z">
        <w:r w:rsidR="00FD6AD4">
          <w:rPr>
            <w:lang w:val="en-US"/>
          </w:rPr>
          <w:t xml:space="preserve"> GET REQUEST </w:t>
        </w:r>
      </w:ins>
      <w:ins w:id="171" w:author="Bruno Landais" w:date="2023-06-09T10:30:00Z">
        <w:r w:rsidR="00FD6AD4">
          <w:rPr>
            <w:lang w:val="en-US"/>
          </w:rPr>
          <w:t>message to the AN-TL or CN-TL</w:t>
        </w:r>
      </w:ins>
      <w:ins w:id="172" w:author="Bruno Landais" w:date="2023-06-09T10:54:00Z">
        <w:r>
          <w:rPr>
            <w:lang w:val="en-US"/>
          </w:rPr>
          <w:t xml:space="preserve"> as specified in 3GPP TS 23.502 [3]</w:t>
        </w:r>
      </w:ins>
      <w:ins w:id="173" w:author="Bruno Landais" w:date="2023-06-09T10:55:00Z">
        <w:r>
          <w:rPr>
            <w:lang w:val="en-US"/>
          </w:rPr>
          <w:t xml:space="preserve">; </w:t>
        </w:r>
      </w:ins>
      <w:ins w:id="174" w:author="Bruno Landais" w:date="2023-06-09T13:54:00Z">
        <w:r w:rsidR="0067217B">
          <w:rPr>
            <w:lang w:val="en-US"/>
          </w:rPr>
          <w:t>and</w:t>
        </w:r>
      </w:ins>
    </w:p>
    <w:p w14:paraId="7B523708" w14:textId="0C3BD9E5" w:rsidR="00FD6AD4" w:rsidRDefault="006B0F37" w:rsidP="006B0F37">
      <w:pPr>
        <w:pStyle w:val="B1"/>
      </w:pPr>
      <w:ins w:id="175" w:author="Bruno Landais" w:date="2023-06-09T10:55:00Z">
        <w:r>
          <w:rPr>
            <w:lang w:val="en-US"/>
          </w:rPr>
          <w:t>c)</w:t>
        </w:r>
        <w:r>
          <w:rPr>
            <w:lang w:val="en-US"/>
          </w:rPr>
          <w:tab/>
          <w:t xml:space="preserve">start </w:t>
        </w:r>
      </w:ins>
      <w:ins w:id="176" w:author="Bruno Landais" w:date="2023-06-09T13:54:00Z">
        <w:r w:rsidR="0067217B">
          <w:rPr>
            <w:lang w:val="en-US"/>
          </w:rPr>
          <w:t xml:space="preserve">the </w:t>
        </w:r>
      </w:ins>
      <w:ins w:id="177" w:author="Bruno Landais" w:date="2023-06-09T10:55:00Z">
        <w:r>
          <w:rPr>
            <w:lang w:val="en-US"/>
          </w:rPr>
          <w:t>timer Tget</w:t>
        </w:r>
      </w:ins>
      <w:ins w:id="178" w:author="Bruno Landais" w:date="2023-06-09T10:31:00Z">
        <w:r w:rsidR="00FD6AD4">
          <w:rPr>
            <w:lang w:val="en-US"/>
          </w:rPr>
          <w:t>.</w:t>
        </w:r>
      </w:ins>
      <w:ins w:id="179" w:author="Bruno Landais" w:date="2023-06-09T10:29:00Z">
        <w:r w:rsidR="00FD6AD4">
          <w:rPr>
            <w:lang w:val="en-US"/>
          </w:rPr>
          <w:t xml:space="preserve"> </w:t>
        </w:r>
      </w:ins>
    </w:p>
    <w:p w14:paraId="0E3B9F40" w14:textId="17F97175" w:rsidR="00C42E71" w:rsidRPr="00644C11" w:rsidRDefault="002C1039" w:rsidP="00FD6AD4">
      <w:pPr>
        <w:pStyle w:val="TH"/>
        <w:rPr>
          <w:ins w:id="180" w:author="Bruno Landais" w:date="2023-06-09T10:32:00Z"/>
        </w:rPr>
      </w:pPr>
      <w:ins w:id="181" w:author="Bruno Landais" w:date="2023-06-09T08:12:00Z">
        <w:r w:rsidRPr="00475454">
          <w:object w:dxaOrig="8971" w:dyaOrig="3001" w14:anchorId="4E16BA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3pt;height:158.4pt" o:ole="">
              <v:imagedata r:id="rId7" o:title=""/>
            </v:shape>
            <o:OLEObject Type="Embed" ProgID="Visio.Drawing.11" ShapeID="_x0000_i1025" DrawAspect="Content" ObjectID="_1753191178" r:id="rId8"/>
          </w:object>
        </w:r>
      </w:ins>
    </w:p>
    <w:p w14:paraId="1C1632FB" w14:textId="31F2067C" w:rsidR="00FD6AD4" w:rsidRPr="00644C11" w:rsidRDefault="00FD6AD4" w:rsidP="00FD6AD4">
      <w:pPr>
        <w:pStyle w:val="TF"/>
        <w:rPr>
          <w:ins w:id="182" w:author="Bruno Landais" w:date="2023-06-09T10:32:00Z"/>
        </w:rPr>
      </w:pPr>
      <w:ins w:id="183" w:author="Bruno Landais" w:date="2023-06-09T10:32:00Z">
        <w:r w:rsidRPr="00644C11">
          <w:t>Figure 5.2.1</w:t>
        </w:r>
      </w:ins>
      <w:ins w:id="184" w:author="Bruno Landais" w:date="2023-06-09T10:55:00Z">
        <w:r w:rsidR="006B0F37">
          <w:t>.2</w:t>
        </w:r>
      </w:ins>
      <w:ins w:id="185" w:author="Bruno Landais" w:date="2023-06-09T10:33:00Z">
        <w:r>
          <w:t>-</w:t>
        </w:r>
      </w:ins>
      <w:ins w:id="186" w:author="Bruno Landais" w:date="2023-06-09T10:32:00Z">
        <w:r w:rsidRPr="00644C11">
          <w:t xml:space="preserve">1: </w:t>
        </w:r>
      </w:ins>
      <w:ins w:id="187" w:author="Bruno Landais" w:date="2023-06-09T10:33:00Z">
        <w:r>
          <w:t>SMF/CUC-initiated G</w:t>
        </w:r>
      </w:ins>
      <w:ins w:id="188" w:author="Bruno Landais" w:date="2023-06-09T14:52:00Z">
        <w:r w:rsidR="00127AA0">
          <w:t>et</w:t>
        </w:r>
      </w:ins>
      <w:ins w:id="189" w:author="Bruno Landais" w:date="2023-06-09T10:33:00Z">
        <w:r>
          <w:t xml:space="preserve"> </w:t>
        </w:r>
      </w:ins>
      <w:ins w:id="190" w:author="Bruno Landais" w:date="2023-06-09T10:32:00Z">
        <w:r w:rsidRPr="00644C11">
          <w:t>procedure</w:t>
        </w:r>
      </w:ins>
    </w:p>
    <w:p w14:paraId="57198074" w14:textId="06021C71" w:rsidR="006B0F37" w:rsidRDefault="006B0F37" w:rsidP="006B0F37">
      <w:pPr>
        <w:pStyle w:val="Heading4"/>
        <w:rPr>
          <w:ins w:id="191" w:author="Bruno Landais" w:date="2023-06-09T10:55:00Z"/>
        </w:rPr>
      </w:pPr>
      <w:ins w:id="192" w:author="Bruno Landais" w:date="2023-06-09T10:55:00Z">
        <w:r>
          <w:t>5.2.1.3</w:t>
        </w:r>
        <w:r>
          <w:tab/>
          <w:t>SMF/CUC-initiated G</w:t>
        </w:r>
      </w:ins>
      <w:ins w:id="193" w:author="Bruno Landais" w:date="2023-08-10T16:47:00Z">
        <w:r w:rsidR="0093340F">
          <w:t>et</w:t>
        </w:r>
      </w:ins>
      <w:ins w:id="194" w:author="Bruno Landais" w:date="2023-06-09T10:55:00Z">
        <w:r>
          <w:t xml:space="preserve"> procedure </w:t>
        </w:r>
      </w:ins>
      <w:ins w:id="195" w:author="Bruno Landais" w:date="2023-06-09T13:55:00Z">
        <w:r w:rsidR="0067217B">
          <w:t>completion</w:t>
        </w:r>
      </w:ins>
      <w:ins w:id="196" w:author="Bruno Landais" w:date="2023-06-09T10:55:00Z">
        <w:r>
          <w:t xml:space="preserve"> </w:t>
        </w:r>
      </w:ins>
    </w:p>
    <w:p w14:paraId="52B57EA6" w14:textId="10796703" w:rsidR="00FD6AD4" w:rsidRDefault="0067217B" w:rsidP="005743DB">
      <w:pPr>
        <w:rPr>
          <w:ins w:id="197" w:author="Bruno Landais" w:date="2023-06-09T13:56:00Z"/>
        </w:rPr>
      </w:pPr>
      <w:ins w:id="198" w:author="Bruno Landais" w:date="2023-06-09T13:55:00Z">
        <w:r>
          <w:t xml:space="preserve">Upon receipt of the </w:t>
        </w:r>
      </w:ins>
      <w:ins w:id="199" w:author="Bruno Landais" w:date="2023-06-16T15:41:00Z">
        <w:r w:rsidR="00E57D89">
          <w:t>Get Request</w:t>
        </w:r>
      </w:ins>
      <w:ins w:id="200" w:author="Bruno Landais" w:date="2023-06-09T13:55:00Z">
        <w:r>
          <w:t xml:space="preserve"> message, the AN-TL/CN-TL shall</w:t>
        </w:r>
      </w:ins>
      <w:ins w:id="201" w:author="Bruno Landais" w:date="2023-06-09T13:56:00Z">
        <w:r>
          <w:t>:</w:t>
        </w:r>
      </w:ins>
    </w:p>
    <w:p w14:paraId="22CCF9DC" w14:textId="2504270D" w:rsidR="00CC0C9B" w:rsidRDefault="0067217B" w:rsidP="0067217B">
      <w:pPr>
        <w:pStyle w:val="B1"/>
        <w:rPr>
          <w:ins w:id="202" w:author="Bruno Landais" w:date="2023-06-09T14:07:00Z"/>
        </w:rPr>
      </w:pPr>
      <w:ins w:id="203" w:author="Bruno Landais" w:date="2023-06-09T13:56:00Z">
        <w:r>
          <w:t>-</w:t>
        </w:r>
        <w:r>
          <w:tab/>
        </w:r>
      </w:ins>
      <w:ins w:id="204" w:author="Bruno Landais" w:date="2023-06-16T15:42:00Z">
        <w:r w:rsidR="00E57D89">
          <w:t>report</w:t>
        </w:r>
      </w:ins>
      <w:ins w:id="205" w:author="Bruno Landais" w:date="2023-06-09T14:06:00Z">
        <w:r w:rsidR="00CC0C9B" w:rsidRPr="00644C11">
          <w:t xml:space="preserve"> the </w:t>
        </w:r>
        <w:r w:rsidR="00CC0C9B">
          <w:rPr>
            <w:lang w:val="en-US"/>
          </w:rPr>
          <w:t xml:space="preserve">list of </w:t>
        </w:r>
      </w:ins>
      <w:ins w:id="206" w:author="Bruno Landais" w:date="2023-06-09T14:18:00Z">
        <w:r w:rsidR="00631E75">
          <w:rPr>
            <w:lang w:val="en-US"/>
          </w:rPr>
          <w:t xml:space="preserve">its </w:t>
        </w:r>
      </w:ins>
      <w:ins w:id="207" w:author="Bruno Landais" w:date="2023-06-16T15:42:00Z">
        <w:r w:rsidR="00E57D89">
          <w:t>i</w:t>
        </w:r>
      </w:ins>
      <w:ins w:id="208" w:author="Bruno Landais" w:date="2023-06-09T14:06:00Z">
        <w:r w:rsidR="00CC0C9B">
          <w:t>nterface</w:t>
        </w:r>
      </w:ins>
      <w:ins w:id="209" w:author="Bruno Landais" w:date="2023-06-16T15:42:00Z">
        <w:r w:rsidR="00E57D89">
          <w:t>s</w:t>
        </w:r>
      </w:ins>
      <w:ins w:id="210" w:author="Bruno Landais" w:date="2023-06-09T14:06:00Z">
        <w:r w:rsidR="00CC0C9B">
          <w:t xml:space="preserve"> in </w:t>
        </w:r>
        <w:r w:rsidR="00CC0C9B">
          <w:rPr>
            <w:lang w:val="en-US"/>
          </w:rPr>
          <w:t>End</w:t>
        </w:r>
      </w:ins>
      <w:ins w:id="211" w:author="Bruno Landais" w:date="2023-06-16T15:41:00Z">
        <w:r w:rsidR="00E57D89">
          <w:rPr>
            <w:lang w:val="en-US"/>
          </w:rPr>
          <w:t xml:space="preserve"> </w:t>
        </w:r>
      </w:ins>
      <w:ins w:id="212" w:author="Bruno Landais" w:date="2023-06-09T14:06:00Z">
        <w:r w:rsidR="00CC0C9B">
          <w:rPr>
            <w:lang w:val="en-US"/>
          </w:rPr>
          <w:t>Station</w:t>
        </w:r>
      </w:ins>
      <w:ins w:id="213" w:author="Bruno Landais" w:date="2023-06-16T15:41:00Z">
        <w:r w:rsidR="00E57D89">
          <w:rPr>
            <w:lang w:val="en-US"/>
          </w:rPr>
          <w:t xml:space="preserve"> </w:t>
        </w:r>
      </w:ins>
      <w:ins w:id="214" w:author="Bruno Landais" w:date="2023-06-09T14:06:00Z">
        <w:r w:rsidR="00CC0C9B">
          <w:rPr>
            <w:lang w:val="en-US"/>
          </w:rPr>
          <w:t xml:space="preserve">Interfaces </w:t>
        </w:r>
      </w:ins>
      <w:ins w:id="215" w:author="Bruno Landais" w:date="2023-06-13T17:11:00Z">
        <w:r w:rsidR="00377818">
          <w:rPr>
            <w:lang w:val="en-US"/>
          </w:rPr>
          <w:t>IE</w:t>
        </w:r>
      </w:ins>
      <w:ins w:id="216" w:author="Bruno Landais" w:date="2023-06-16T15:42:00Z">
        <w:r w:rsidR="00E57D89">
          <w:rPr>
            <w:lang w:val="en-US"/>
          </w:rPr>
          <w:t>(s)</w:t>
        </w:r>
      </w:ins>
      <w:ins w:id="217" w:author="Bruno Landais" w:date="2023-06-09T14:06:00Z">
        <w:r w:rsidR="00CC0C9B" w:rsidRPr="00644C11">
          <w:t xml:space="preserve"> of the </w:t>
        </w:r>
      </w:ins>
      <w:ins w:id="218" w:author="Bruno Landais" w:date="2023-06-16T15:42:00Z">
        <w:r w:rsidR="00E57D89">
          <w:t>Get Response</w:t>
        </w:r>
      </w:ins>
      <w:ins w:id="219" w:author="Bruno Landais" w:date="2023-06-09T14:06:00Z">
        <w:r w:rsidR="00CC0C9B">
          <w:t xml:space="preserve"> me</w:t>
        </w:r>
      </w:ins>
      <w:ins w:id="220" w:author="Bruno Landais" w:date="2023-06-09T14:07:00Z">
        <w:r w:rsidR="00CC0C9B">
          <w:t>ssage</w:t>
        </w:r>
      </w:ins>
      <w:ins w:id="221" w:author="Bruno Landais" w:date="2023-06-09T14:19:00Z">
        <w:r w:rsidR="00631E75">
          <w:t xml:space="preserve">, if </w:t>
        </w:r>
      </w:ins>
      <w:ins w:id="222" w:author="Bruno Landais" w:date="2023-06-13T13:57:00Z">
        <w:r w:rsidR="006F69B8">
          <w:t>the ES IT</w:t>
        </w:r>
      </w:ins>
      <w:ins w:id="223" w:author="Bruno Landais" w:date="2023-06-13T13:59:00Z">
        <w:r w:rsidR="006F69B8">
          <w:t>F</w:t>
        </w:r>
      </w:ins>
      <w:ins w:id="224" w:author="Bruno Landais" w:date="2023-06-13T13:57:00Z">
        <w:r w:rsidR="006F69B8">
          <w:t xml:space="preserve"> bit </w:t>
        </w:r>
      </w:ins>
      <w:ins w:id="225" w:author="Bruno Landais" w:date="2023-06-13T13:58:00Z">
        <w:r w:rsidR="006F69B8">
          <w:t xml:space="preserve">was set to 1 in the </w:t>
        </w:r>
      </w:ins>
      <w:ins w:id="226" w:author="Bruno Landais" w:date="2023-06-13T13:57:00Z">
        <w:r w:rsidR="006F69B8">
          <w:t>Requested ES Parameter</w:t>
        </w:r>
      </w:ins>
      <w:ins w:id="227" w:author="Bruno Landais" w:date="2023-06-13T14:03:00Z">
        <w:r w:rsidR="00AE07E5">
          <w:t>s</w:t>
        </w:r>
      </w:ins>
      <w:ins w:id="228" w:author="Bruno Landais" w:date="2023-06-13T13:57:00Z">
        <w:r w:rsidR="006F69B8">
          <w:t xml:space="preserve"> </w:t>
        </w:r>
      </w:ins>
      <w:ins w:id="229" w:author="Bruno Landais" w:date="2023-06-13T13:58:00Z">
        <w:r w:rsidR="006F69B8">
          <w:t xml:space="preserve">IE in the </w:t>
        </w:r>
      </w:ins>
      <w:ins w:id="230" w:author="Bruno Landais" w:date="2023-06-16T15:43:00Z">
        <w:r w:rsidR="00E57D89">
          <w:t>Get Request</w:t>
        </w:r>
      </w:ins>
      <w:ins w:id="231" w:author="Bruno Landais" w:date="2023-06-13T13:58:00Z">
        <w:r w:rsidR="006F69B8">
          <w:t xml:space="preserve"> message</w:t>
        </w:r>
      </w:ins>
      <w:ins w:id="232" w:author="Bruno Landais" w:date="2023-06-09T14:07:00Z">
        <w:r w:rsidR="00CC0C9B">
          <w:t xml:space="preserve">; </w:t>
        </w:r>
      </w:ins>
    </w:p>
    <w:p w14:paraId="6F875C07" w14:textId="340B352C" w:rsidR="00163400" w:rsidRDefault="00CC0C9B" w:rsidP="0067217B">
      <w:pPr>
        <w:pStyle w:val="B1"/>
        <w:rPr>
          <w:ins w:id="233" w:author="Bruno Landais" w:date="2023-06-09T14:22:00Z"/>
        </w:rPr>
      </w:pPr>
      <w:ins w:id="234" w:author="Bruno Landais" w:date="2023-06-09T14:07:00Z">
        <w:r>
          <w:t>-</w:t>
        </w:r>
        <w:r>
          <w:tab/>
        </w:r>
      </w:ins>
      <w:ins w:id="235" w:author="Bruno Landais" w:date="2023-06-16T15:43:00Z">
        <w:r w:rsidR="00E57D89">
          <w:t>report</w:t>
        </w:r>
      </w:ins>
      <w:ins w:id="236" w:author="Bruno Landais" w:date="2023-06-09T14:07:00Z">
        <w:r>
          <w:t xml:space="preserve"> the </w:t>
        </w:r>
      </w:ins>
      <w:ins w:id="237" w:author="Bruno Landais" w:date="2023-06-09T14:08:00Z">
        <w:r>
          <w:t xml:space="preserve">network capabilities of </w:t>
        </w:r>
      </w:ins>
      <w:ins w:id="238" w:author="Bruno Landais" w:date="2023-06-09T14:40:00Z">
        <w:r w:rsidR="005D3176">
          <w:t>its</w:t>
        </w:r>
      </w:ins>
      <w:ins w:id="239" w:author="Bruno Landais" w:date="2023-06-09T14:08:00Z">
        <w:r>
          <w:t xml:space="preserve"> interfaces in the </w:t>
        </w:r>
      </w:ins>
      <w:ins w:id="240" w:author="Bruno Landais" w:date="2023-06-09T10:19:00Z">
        <w:r w:rsidR="000D3414">
          <w:t>Interface</w:t>
        </w:r>
      </w:ins>
      <w:ins w:id="241" w:author="Bruno Landais" w:date="2023-06-16T15:43:00Z">
        <w:r w:rsidR="00E57D89">
          <w:t xml:space="preserve"> </w:t>
        </w:r>
      </w:ins>
      <w:ins w:id="242" w:author="Bruno Landais" w:date="2023-06-09T10:19:00Z">
        <w:r w:rsidR="000D3414">
          <w:t xml:space="preserve">Capabilities </w:t>
        </w:r>
      </w:ins>
      <w:ins w:id="243" w:author="Bruno Landais" w:date="2023-06-13T17:11:00Z">
        <w:r w:rsidR="00377818">
          <w:t>IE</w:t>
        </w:r>
      </w:ins>
      <w:ins w:id="244" w:author="Bruno Landais" w:date="2023-06-09T14:08:00Z">
        <w:r>
          <w:t xml:space="preserve">, </w:t>
        </w:r>
      </w:ins>
      <w:ins w:id="245" w:author="Bruno Landais" w:date="2023-06-13T13:58:00Z">
        <w:r w:rsidR="006F69B8">
          <w:t xml:space="preserve">if the </w:t>
        </w:r>
      </w:ins>
      <w:ins w:id="246" w:author="Bruno Landais" w:date="2023-06-13T13:59:00Z">
        <w:r w:rsidR="006F69B8">
          <w:t>ITF CAP</w:t>
        </w:r>
      </w:ins>
      <w:ins w:id="247" w:author="Bruno Landais" w:date="2023-06-13T13:58:00Z">
        <w:r w:rsidR="006F69B8">
          <w:t xml:space="preserve"> bit was set to 1 in the Requested ES Parameter</w:t>
        </w:r>
      </w:ins>
      <w:ins w:id="248" w:author="Bruno Landais" w:date="2023-06-13T14:03:00Z">
        <w:r w:rsidR="00AE07E5">
          <w:t>s</w:t>
        </w:r>
      </w:ins>
      <w:ins w:id="249" w:author="Bruno Landais" w:date="2023-06-13T13:58:00Z">
        <w:r w:rsidR="006F69B8">
          <w:t xml:space="preserve"> IE in the </w:t>
        </w:r>
      </w:ins>
      <w:ins w:id="250" w:author="Bruno Landais" w:date="2023-06-16T15:43:00Z">
        <w:r w:rsidR="00E57D89">
          <w:t>Get Request</w:t>
        </w:r>
      </w:ins>
      <w:ins w:id="251" w:author="Bruno Landais" w:date="2023-06-13T13:58:00Z">
        <w:r w:rsidR="006F69B8">
          <w:t xml:space="preserve"> message;</w:t>
        </w:r>
      </w:ins>
      <w:ins w:id="252" w:author="Bruno Landais" w:date="2023-06-09T14:22:00Z">
        <w:r w:rsidR="00163400">
          <w:t xml:space="preserve"> and</w:t>
        </w:r>
      </w:ins>
    </w:p>
    <w:p w14:paraId="77022A13" w14:textId="4E37BA6A" w:rsidR="00163400" w:rsidRDefault="00163400" w:rsidP="0067217B">
      <w:pPr>
        <w:pStyle w:val="B1"/>
        <w:rPr>
          <w:ins w:id="253" w:author="Bruno Landais" w:date="2023-06-09T14:22:00Z"/>
        </w:rPr>
      </w:pPr>
      <w:ins w:id="254" w:author="Bruno Landais" w:date="2023-06-09T14:22:00Z">
        <w:r>
          <w:t>-</w:t>
        </w:r>
        <w:r>
          <w:tab/>
          <w:t xml:space="preserve">send the </w:t>
        </w:r>
      </w:ins>
      <w:ins w:id="255" w:author="Bruno Landais" w:date="2023-06-16T15:43:00Z">
        <w:r w:rsidR="00E57D89">
          <w:t>Get Response</w:t>
        </w:r>
      </w:ins>
      <w:ins w:id="256" w:author="Bruno Landais" w:date="2023-06-09T14:23:00Z">
        <w:r>
          <w:t xml:space="preserve"> message to the SMF/CUC as specified in 3GPP TS 23.502 [3].</w:t>
        </w:r>
      </w:ins>
    </w:p>
    <w:p w14:paraId="07118F2C" w14:textId="44791DD7" w:rsidR="00163400" w:rsidRDefault="00163400" w:rsidP="00163400">
      <w:pPr>
        <w:pStyle w:val="Heading4"/>
        <w:rPr>
          <w:ins w:id="257" w:author="Bruno Landais" w:date="2023-06-09T14:24:00Z"/>
        </w:rPr>
      </w:pPr>
      <w:ins w:id="258" w:author="Bruno Landais" w:date="2023-06-09T14:24:00Z">
        <w:r>
          <w:t>5.2.1.4</w:t>
        </w:r>
        <w:r>
          <w:tab/>
          <w:t>Abnormal cases</w:t>
        </w:r>
      </w:ins>
      <w:ins w:id="259" w:author="Bruno Landais" w:date="2023-06-09T14:31:00Z">
        <w:r w:rsidR="00066C7A">
          <w:t xml:space="preserve"> in the SMF/CUC</w:t>
        </w:r>
      </w:ins>
    </w:p>
    <w:p w14:paraId="22A4266D" w14:textId="77777777" w:rsidR="00163400" w:rsidRPr="00644C11" w:rsidRDefault="00163400" w:rsidP="00163400">
      <w:pPr>
        <w:rPr>
          <w:ins w:id="260" w:author="Bruno Landais" w:date="2023-06-09T14:24:00Z"/>
        </w:rPr>
      </w:pPr>
      <w:ins w:id="261" w:author="Bruno Landais" w:date="2023-06-09T14:24:00Z">
        <w:r w:rsidRPr="00644C11">
          <w:t>The following abnormal cases can be identified:</w:t>
        </w:r>
      </w:ins>
    </w:p>
    <w:p w14:paraId="0E62E769" w14:textId="25C300A7" w:rsidR="00163400" w:rsidRPr="00644C11" w:rsidRDefault="00163400" w:rsidP="00163400">
      <w:pPr>
        <w:pStyle w:val="B1"/>
        <w:rPr>
          <w:ins w:id="262" w:author="Bruno Landais" w:date="2023-06-09T14:24:00Z"/>
        </w:rPr>
      </w:pPr>
      <w:ins w:id="263" w:author="Bruno Landais" w:date="2023-06-09T14:24:00Z">
        <w:r w:rsidRPr="00644C11">
          <w:t>a)</w:t>
        </w:r>
        <w:r w:rsidRPr="00644C11">
          <w:tab/>
          <w:t>T</w:t>
        </w:r>
        <w:r>
          <w:t>get</w:t>
        </w:r>
        <w:r w:rsidRPr="00644C11">
          <w:t xml:space="preserve"> expired.</w:t>
        </w:r>
      </w:ins>
    </w:p>
    <w:p w14:paraId="03546963" w14:textId="432014F0" w:rsidR="00163400" w:rsidRPr="00644C11" w:rsidRDefault="00163400" w:rsidP="00163400">
      <w:pPr>
        <w:pStyle w:val="B1"/>
        <w:rPr>
          <w:ins w:id="264" w:author="Bruno Landais" w:date="2023-06-09T14:24:00Z"/>
        </w:rPr>
      </w:pPr>
      <w:ins w:id="265" w:author="Bruno Landais" w:date="2023-06-09T14:24:00Z">
        <w:r w:rsidRPr="00644C11">
          <w:lastRenderedPageBreak/>
          <w:tab/>
          <w:t xml:space="preserve">The </w:t>
        </w:r>
        <w:r>
          <w:t>SMF/CUC</w:t>
        </w:r>
        <w:r w:rsidRPr="00644C11">
          <w:t xml:space="preserve"> </w:t>
        </w:r>
      </w:ins>
      <w:ins w:id="266" w:author="Bruno Landais" w:date="2023-06-09T14:27:00Z">
        <w:r>
          <w:t>should</w:t>
        </w:r>
      </w:ins>
      <w:ins w:id="267" w:author="Bruno Landais" w:date="2023-06-09T14:24:00Z">
        <w:r w:rsidRPr="00644C11">
          <w:t>, on the first expiry of the timer T</w:t>
        </w:r>
      </w:ins>
      <w:ins w:id="268" w:author="Bruno Landais" w:date="2023-06-09T14:25:00Z">
        <w:r>
          <w:t>get</w:t>
        </w:r>
      </w:ins>
      <w:ins w:id="269" w:author="Bruno Landais" w:date="2023-06-09T14:24:00Z">
        <w:r w:rsidRPr="00644C11">
          <w:t xml:space="preserve">, retransmit the </w:t>
        </w:r>
      </w:ins>
      <w:ins w:id="270" w:author="Bruno Landais" w:date="2023-06-16T15:44:00Z">
        <w:r w:rsidR="00E57D89">
          <w:t xml:space="preserve">Get Request </w:t>
        </w:r>
      </w:ins>
      <w:ins w:id="271" w:author="Bruno Landais" w:date="2023-06-09T14:24:00Z">
        <w:r w:rsidRPr="00644C11">
          <w:t>message and</w:t>
        </w:r>
      </w:ins>
      <w:ins w:id="272" w:author="Bruno Landais" w:date="2023-06-09T14:25:00Z">
        <w:r>
          <w:t>,</w:t>
        </w:r>
      </w:ins>
      <w:ins w:id="273" w:author="Bruno Landais" w:date="2023-06-09T14:24:00Z">
        <w:r w:rsidRPr="00644C11">
          <w:t xml:space="preserve"> </w:t>
        </w:r>
      </w:ins>
      <w:ins w:id="274" w:author="Bruno Landais" w:date="2023-06-09T14:25:00Z">
        <w:r>
          <w:t xml:space="preserve">if </w:t>
        </w:r>
      </w:ins>
      <w:ins w:id="275" w:author="Bruno Landais" w:date="2023-06-09T14:28:00Z">
        <w:r>
          <w:t xml:space="preserve">doing </w:t>
        </w:r>
      </w:ins>
      <w:ins w:id="276" w:author="Bruno Landais" w:date="2023-06-09T14:25:00Z">
        <w:r>
          <w:t xml:space="preserve">so, it shall </w:t>
        </w:r>
      </w:ins>
      <w:ins w:id="277" w:author="Bruno Landais" w:date="2023-06-09T14:24:00Z">
        <w:r w:rsidRPr="00644C11">
          <w:t>reset and start timer T</w:t>
        </w:r>
      </w:ins>
      <w:ins w:id="278" w:author="Bruno Landais" w:date="2023-06-09T14:25:00Z">
        <w:r>
          <w:t>get</w:t>
        </w:r>
      </w:ins>
      <w:ins w:id="279" w:author="Bruno Landais" w:date="2023-06-09T14:24:00Z">
        <w:r w:rsidRPr="00644C11">
          <w:t xml:space="preserve">. This retransmission </w:t>
        </w:r>
      </w:ins>
      <w:ins w:id="280" w:author="Bruno Landais" w:date="2023-06-09T14:26:00Z">
        <w:r>
          <w:t>may be</w:t>
        </w:r>
      </w:ins>
      <w:ins w:id="281" w:author="Bruno Landais" w:date="2023-06-09T14:24:00Z">
        <w:r w:rsidRPr="00644C11">
          <w:t xml:space="preserve"> repeated </w:t>
        </w:r>
      </w:ins>
      <w:ins w:id="282" w:author="Bruno Landais" w:date="2023-06-09T14:26:00Z">
        <w:r>
          <w:t>a few</w:t>
        </w:r>
      </w:ins>
      <w:ins w:id="283" w:author="Bruno Landais" w:date="2023-06-09T14:24:00Z">
        <w:r w:rsidRPr="00644C11">
          <w:t xml:space="preserve"> times</w:t>
        </w:r>
      </w:ins>
      <w:ins w:id="284" w:author="Bruno Landais" w:date="2023-06-09T14:29:00Z">
        <w:r>
          <w:t xml:space="preserve">. On the expiry of timer </w:t>
        </w:r>
      </w:ins>
      <w:ins w:id="285" w:author="Bruno Landais" w:date="2023-06-09T14:30:00Z">
        <w:r>
          <w:t xml:space="preserve">at the last retransmission, the SMF/CUC </w:t>
        </w:r>
      </w:ins>
      <w:ins w:id="286" w:author="Bruno Landais" w:date="2023-06-09T14:24:00Z">
        <w:r w:rsidRPr="00644C11">
          <w:t>shall abort the procedure.</w:t>
        </w:r>
      </w:ins>
    </w:p>
    <w:p w14:paraId="6DA66E11" w14:textId="523B73EB" w:rsidR="00066C7A" w:rsidRDefault="00066C7A" w:rsidP="00066C7A">
      <w:pPr>
        <w:pStyle w:val="Heading4"/>
        <w:rPr>
          <w:ins w:id="287" w:author="Bruno Landais" w:date="2023-06-09T14:31:00Z"/>
        </w:rPr>
      </w:pPr>
      <w:ins w:id="288" w:author="Bruno Landais" w:date="2023-06-09T14:31:00Z">
        <w:r>
          <w:t>5.2.1.5</w:t>
        </w:r>
        <w:r>
          <w:tab/>
          <w:t xml:space="preserve">Abnormal cases in the </w:t>
        </w:r>
      </w:ins>
      <w:ins w:id="289" w:author="Bruno Landais" w:date="2023-06-09T14:32:00Z">
        <w:r>
          <w:t>AN-TL/CN-TL</w:t>
        </w:r>
      </w:ins>
    </w:p>
    <w:p w14:paraId="24D967EE" w14:textId="77777777" w:rsidR="00066C7A" w:rsidRPr="00644C11" w:rsidRDefault="00066C7A" w:rsidP="00066C7A">
      <w:pPr>
        <w:rPr>
          <w:ins w:id="290" w:author="Bruno Landais" w:date="2023-06-09T14:31:00Z"/>
        </w:rPr>
      </w:pPr>
      <w:ins w:id="291" w:author="Bruno Landais" w:date="2023-06-09T14:31:00Z">
        <w:r w:rsidRPr="00644C11">
          <w:t>The following abnormal cases can be identified:</w:t>
        </w:r>
      </w:ins>
    </w:p>
    <w:p w14:paraId="4374E2B6" w14:textId="6D81345B" w:rsidR="00066C7A" w:rsidRDefault="00066C7A" w:rsidP="00066C7A">
      <w:pPr>
        <w:pStyle w:val="B1"/>
        <w:rPr>
          <w:ins w:id="292" w:author="Bruno Landais" w:date="2023-06-09T14:33:00Z"/>
        </w:rPr>
      </w:pPr>
      <w:ins w:id="293" w:author="Bruno Landais" w:date="2023-06-09T14:31:00Z">
        <w:r w:rsidRPr="00644C11">
          <w:t>a)</w:t>
        </w:r>
        <w:r w:rsidRPr="00644C11">
          <w:tab/>
          <w:t>T</w:t>
        </w:r>
      </w:ins>
      <w:ins w:id="294" w:author="Bruno Landais" w:date="2023-06-09T14:32:00Z">
        <w:r>
          <w:t xml:space="preserve">ransmission failure of the </w:t>
        </w:r>
      </w:ins>
      <w:ins w:id="295" w:author="Bruno Landais" w:date="2023-06-16T15:44:00Z">
        <w:r w:rsidR="00E57D89">
          <w:t xml:space="preserve">Get Response </w:t>
        </w:r>
      </w:ins>
      <w:ins w:id="296" w:author="Bruno Landais" w:date="2023-06-09T14:32:00Z">
        <w:r>
          <w:t xml:space="preserve">message indication </w:t>
        </w:r>
      </w:ins>
      <w:ins w:id="297" w:author="Bruno Landais" w:date="2023-06-16T15:45:00Z">
        <w:r w:rsidR="00E57D89">
          <w:t xml:space="preserve">(e.g. </w:t>
        </w:r>
      </w:ins>
      <w:ins w:id="298" w:author="Bruno Landais" w:date="2023-06-16T15:47:00Z">
        <w:r w:rsidR="00E57D89">
          <w:t>transient communication failure over N4</w:t>
        </w:r>
      </w:ins>
      <w:ins w:id="299" w:author="Bruno Landais" w:date="2023-06-16T15:46:00Z">
        <w:r w:rsidR="00E57D89">
          <w:t>)</w:t>
        </w:r>
      </w:ins>
      <w:ins w:id="300" w:author="Bruno Landais" w:date="2023-06-09T14:31:00Z">
        <w:r w:rsidRPr="00644C11">
          <w:t>.</w:t>
        </w:r>
      </w:ins>
    </w:p>
    <w:p w14:paraId="53094091" w14:textId="04AB8432" w:rsidR="00066C7A" w:rsidRPr="00644C11" w:rsidRDefault="00066C7A" w:rsidP="00066C7A">
      <w:pPr>
        <w:pStyle w:val="B1"/>
        <w:rPr>
          <w:ins w:id="301" w:author="Bruno Landais" w:date="2023-06-09T14:31:00Z"/>
        </w:rPr>
      </w:pPr>
      <w:ins w:id="302" w:author="Bruno Landais" w:date="2023-06-09T14:33:00Z">
        <w:r w:rsidRPr="00644C11">
          <w:tab/>
          <w:t xml:space="preserve">The </w:t>
        </w:r>
        <w:r>
          <w:t>AN-TL/CN-TL</w:t>
        </w:r>
        <w:r w:rsidRPr="00644C11">
          <w:t xml:space="preserve"> shall not diagnose an error and consider the </w:t>
        </w:r>
        <w:r>
          <w:t>SMF/CUC</w:t>
        </w:r>
        <w:r w:rsidRPr="00644C11">
          <w:t>-initiated port management procedure complete.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F39" w14:textId="77777777" w:rsidR="00B6734A" w:rsidRDefault="00B6734A">
      <w:r>
        <w:separator/>
      </w:r>
    </w:p>
  </w:endnote>
  <w:endnote w:type="continuationSeparator" w:id="0">
    <w:p w14:paraId="33A43E39" w14:textId="77777777" w:rsidR="00B6734A" w:rsidRDefault="00B6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C9E7" w14:textId="77777777" w:rsidR="00B6734A" w:rsidRDefault="00B6734A">
      <w:r>
        <w:separator/>
      </w:r>
    </w:p>
  </w:footnote>
  <w:footnote w:type="continuationSeparator" w:id="0">
    <w:p w14:paraId="52C477E8" w14:textId="77777777" w:rsidR="00B6734A" w:rsidRDefault="00B6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6C7A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414"/>
    <w:rsid w:val="000D759A"/>
    <w:rsid w:val="000F2C43"/>
    <w:rsid w:val="000F4F64"/>
    <w:rsid w:val="00116BDF"/>
    <w:rsid w:val="00127AA0"/>
    <w:rsid w:val="00130F69"/>
    <w:rsid w:val="0013241F"/>
    <w:rsid w:val="00142F65"/>
    <w:rsid w:val="00143552"/>
    <w:rsid w:val="00163400"/>
    <w:rsid w:val="00183134"/>
    <w:rsid w:val="00183D75"/>
    <w:rsid w:val="00191E6B"/>
    <w:rsid w:val="00195E9B"/>
    <w:rsid w:val="001970EC"/>
    <w:rsid w:val="001A786C"/>
    <w:rsid w:val="001B5C2B"/>
    <w:rsid w:val="001B77E2"/>
    <w:rsid w:val="001C534F"/>
    <w:rsid w:val="001D25E6"/>
    <w:rsid w:val="001D48A5"/>
    <w:rsid w:val="001D4C82"/>
    <w:rsid w:val="001E2EB5"/>
    <w:rsid w:val="001E41F3"/>
    <w:rsid w:val="001F151F"/>
    <w:rsid w:val="001F3B42"/>
    <w:rsid w:val="00212096"/>
    <w:rsid w:val="002153AE"/>
    <w:rsid w:val="00216490"/>
    <w:rsid w:val="00230B56"/>
    <w:rsid w:val="00231568"/>
    <w:rsid w:val="00232FD1"/>
    <w:rsid w:val="00241597"/>
    <w:rsid w:val="0024668B"/>
    <w:rsid w:val="00275D12"/>
    <w:rsid w:val="0027780F"/>
    <w:rsid w:val="00283BE5"/>
    <w:rsid w:val="002967C4"/>
    <w:rsid w:val="002A6BBA"/>
    <w:rsid w:val="002B1A87"/>
    <w:rsid w:val="002B6CA9"/>
    <w:rsid w:val="002C1039"/>
    <w:rsid w:val="002C7D37"/>
    <w:rsid w:val="002D3BF1"/>
    <w:rsid w:val="002D7F1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818"/>
    <w:rsid w:val="00382B4A"/>
    <w:rsid w:val="00383EA5"/>
    <w:rsid w:val="0039050F"/>
    <w:rsid w:val="00394E81"/>
    <w:rsid w:val="003A59CB"/>
    <w:rsid w:val="003A6B44"/>
    <w:rsid w:val="003B2CE5"/>
    <w:rsid w:val="003B79F5"/>
    <w:rsid w:val="003D52E6"/>
    <w:rsid w:val="003D76FE"/>
    <w:rsid w:val="003E29EF"/>
    <w:rsid w:val="00406F88"/>
    <w:rsid w:val="00411094"/>
    <w:rsid w:val="00411191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A6211"/>
    <w:rsid w:val="004B45A4"/>
    <w:rsid w:val="004D077E"/>
    <w:rsid w:val="005027CE"/>
    <w:rsid w:val="0050780D"/>
    <w:rsid w:val="00511527"/>
    <w:rsid w:val="0051277C"/>
    <w:rsid w:val="005275CB"/>
    <w:rsid w:val="0054453D"/>
    <w:rsid w:val="00556D6C"/>
    <w:rsid w:val="0055796A"/>
    <w:rsid w:val="005651FD"/>
    <w:rsid w:val="005743DB"/>
    <w:rsid w:val="005900B8"/>
    <w:rsid w:val="00592829"/>
    <w:rsid w:val="0059653F"/>
    <w:rsid w:val="00597BF4"/>
    <w:rsid w:val="005A6150"/>
    <w:rsid w:val="005A634D"/>
    <w:rsid w:val="005B25F0"/>
    <w:rsid w:val="005C11F0"/>
    <w:rsid w:val="005D1FE8"/>
    <w:rsid w:val="005D3176"/>
    <w:rsid w:val="005D7121"/>
    <w:rsid w:val="005E2C44"/>
    <w:rsid w:val="005E3B28"/>
    <w:rsid w:val="0060287A"/>
    <w:rsid w:val="00606094"/>
    <w:rsid w:val="0061048B"/>
    <w:rsid w:val="0061431B"/>
    <w:rsid w:val="00631E75"/>
    <w:rsid w:val="00643317"/>
    <w:rsid w:val="00661116"/>
    <w:rsid w:val="00665137"/>
    <w:rsid w:val="0067217B"/>
    <w:rsid w:val="006A28EF"/>
    <w:rsid w:val="006A6E98"/>
    <w:rsid w:val="006B0F37"/>
    <w:rsid w:val="006B5418"/>
    <w:rsid w:val="006C228A"/>
    <w:rsid w:val="006E21FB"/>
    <w:rsid w:val="006E292A"/>
    <w:rsid w:val="006F69B8"/>
    <w:rsid w:val="0070117A"/>
    <w:rsid w:val="00710497"/>
    <w:rsid w:val="00712563"/>
    <w:rsid w:val="00714B2E"/>
    <w:rsid w:val="00717E32"/>
    <w:rsid w:val="00727AC1"/>
    <w:rsid w:val="0074184E"/>
    <w:rsid w:val="007439B9"/>
    <w:rsid w:val="00754764"/>
    <w:rsid w:val="00767534"/>
    <w:rsid w:val="007760E6"/>
    <w:rsid w:val="007801C3"/>
    <w:rsid w:val="0078418B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31A69"/>
    <w:rsid w:val="00852011"/>
    <w:rsid w:val="00856A30"/>
    <w:rsid w:val="008672D3"/>
    <w:rsid w:val="00870EE7"/>
    <w:rsid w:val="00875CCA"/>
    <w:rsid w:val="00883B6F"/>
    <w:rsid w:val="008902BC"/>
    <w:rsid w:val="00890948"/>
    <w:rsid w:val="008A0451"/>
    <w:rsid w:val="008A3B86"/>
    <w:rsid w:val="008A5E86"/>
    <w:rsid w:val="008A5F08"/>
    <w:rsid w:val="008A79E3"/>
    <w:rsid w:val="008B72B0"/>
    <w:rsid w:val="008C65CF"/>
    <w:rsid w:val="008D357F"/>
    <w:rsid w:val="008D57FB"/>
    <w:rsid w:val="008D5D28"/>
    <w:rsid w:val="008E4502"/>
    <w:rsid w:val="008E4659"/>
    <w:rsid w:val="008E7FB6"/>
    <w:rsid w:val="008F686C"/>
    <w:rsid w:val="00912FF7"/>
    <w:rsid w:val="00915A10"/>
    <w:rsid w:val="00917C15"/>
    <w:rsid w:val="00920903"/>
    <w:rsid w:val="0093340F"/>
    <w:rsid w:val="0093547A"/>
    <w:rsid w:val="0093578B"/>
    <w:rsid w:val="00943DC1"/>
    <w:rsid w:val="00945CB4"/>
    <w:rsid w:val="00955D76"/>
    <w:rsid w:val="009629FD"/>
    <w:rsid w:val="00977E19"/>
    <w:rsid w:val="0098105D"/>
    <w:rsid w:val="00986D55"/>
    <w:rsid w:val="009B3291"/>
    <w:rsid w:val="009C61B9"/>
    <w:rsid w:val="009E0566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045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B3866"/>
    <w:rsid w:val="00AD7C25"/>
    <w:rsid w:val="00AE07E5"/>
    <w:rsid w:val="00AE4D95"/>
    <w:rsid w:val="00AF16FA"/>
    <w:rsid w:val="00AF3183"/>
    <w:rsid w:val="00AF6B24"/>
    <w:rsid w:val="00B03597"/>
    <w:rsid w:val="00B076C6"/>
    <w:rsid w:val="00B258BB"/>
    <w:rsid w:val="00B315EE"/>
    <w:rsid w:val="00B32D9C"/>
    <w:rsid w:val="00B357DE"/>
    <w:rsid w:val="00B43444"/>
    <w:rsid w:val="00B47938"/>
    <w:rsid w:val="00B57359"/>
    <w:rsid w:val="00B6483B"/>
    <w:rsid w:val="00B66361"/>
    <w:rsid w:val="00B66D06"/>
    <w:rsid w:val="00B6734A"/>
    <w:rsid w:val="00B70D58"/>
    <w:rsid w:val="00B7229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5A82"/>
    <w:rsid w:val="00BF3228"/>
    <w:rsid w:val="00C0610D"/>
    <w:rsid w:val="00C20623"/>
    <w:rsid w:val="00C21836"/>
    <w:rsid w:val="00C31593"/>
    <w:rsid w:val="00C37922"/>
    <w:rsid w:val="00C415C3"/>
    <w:rsid w:val="00C42E71"/>
    <w:rsid w:val="00C5271E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C9B"/>
    <w:rsid w:val="00CC5026"/>
    <w:rsid w:val="00CC6BCC"/>
    <w:rsid w:val="00CD2478"/>
    <w:rsid w:val="00CD541D"/>
    <w:rsid w:val="00CE22D1"/>
    <w:rsid w:val="00CE4346"/>
    <w:rsid w:val="00CF0EE8"/>
    <w:rsid w:val="00CF39F5"/>
    <w:rsid w:val="00D11584"/>
    <w:rsid w:val="00D12FF1"/>
    <w:rsid w:val="00D413A9"/>
    <w:rsid w:val="00D51C49"/>
    <w:rsid w:val="00D53BE5"/>
    <w:rsid w:val="00D641A9"/>
    <w:rsid w:val="00D908E8"/>
    <w:rsid w:val="00D92313"/>
    <w:rsid w:val="00D97F99"/>
    <w:rsid w:val="00DB72BB"/>
    <w:rsid w:val="00DC2EEA"/>
    <w:rsid w:val="00E00B4D"/>
    <w:rsid w:val="00E015DE"/>
    <w:rsid w:val="00E02B26"/>
    <w:rsid w:val="00E02BBB"/>
    <w:rsid w:val="00E159F8"/>
    <w:rsid w:val="00E23A56"/>
    <w:rsid w:val="00E24293"/>
    <w:rsid w:val="00E24619"/>
    <w:rsid w:val="00E4306D"/>
    <w:rsid w:val="00E57D89"/>
    <w:rsid w:val="00E65E8A"/>
    <w:rsid w:val="00E670C5"/>
    <w:rsid w:val="00E725A4"/>
    <w:rsid w:val="00E8098B"/>
    <w:rsid w:val="00E82ABD"/>
    <w:rsid w:val="00E90A16"/>
    <w:rsid w:val="00E924C6"/>
    <w:rsid w:val="00E9497F"/>
    <w:rsid w:val="00EA15FE"/>
    <w:rsid w:val="00EA76BB"/>
    <w:rsid w:val="00EB0841"/>
    <w:rsid w:val="00EB3FE7"/>
    <w:rsid w:val="00EC11EB"/>
    <w:rsid w:val="00EC5431"/>
    <w:rsid w:val="00ED27C9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683"/>
    <w:rsid w:val="00F26950"/>
    <w:rsid w:val="00F300FB"/>
    <w:rsid w:val="00F327A5"/>
    <w:rsid w:val="00F34816"/>
    <w:rsid w:val="00F432E2"/>
    <w:rsid w:val="00F71A8C"/>
    <w:rsid w:val="00F7680F"/>
    <w:rsid w:val="00F831EE"/>
    <w:rsid w:val="00F86788"/>
    <w:rsid w:val="00F86EB7"/>
    <w:rsid w:val="00FB6386"/>
    <w:rsid w:val="00FC4B4B"/>
    <w:rsid w:val="00FC6BF7"/>
    <w:rsid w:val="00FD0C4D"/>
    <w:rsid w:val="00FD6AD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97F99"/>
    <w:rPr>
      <w:i/>
      <w:color w:val="0000FF"/>
    </w:rPr>
  </w:style>
  <w:style w:type="paragraph" w:styleId="Revision">
    <w:name w:val="Revision"/>
    <w:hidden/>
    <w:uiPriority w:val="99"/>
    <w:semiHidden/>
    <w:rsid w:val="00D97F9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89094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9094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43DB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FD6AD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66C7A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BE5A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810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138</cp:revision>
  <cp:lastPrinted>1899-12-31T23:00:00Z</cp:lastPrinted>
  <dcterms:created xsi:type="dcterms:W3CDTF">2019-01-14T04:28:00Z</dcterms:created>
  <dcterms:modified xsi:type="dcterms:W3CDTF">2023-08-10T14:47:00Z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